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63047E64" w:rsidR="00FC7D52" w:rsidRDefault="00FC7D52" w:rsidP="00F136A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w:t>
      </w:r>
      <w:r w:rsidR="00F74E49">
        <w:rPr>
          <w:b/>
          <w:noProof/>
          <w:sz w:val="24"/>
        </w:rPr>
        <w:t>4</w:t>
      </w:r>
      <w:r>
        <w:rPr>
          <w:b/>
          <w:noProof/>
          <w:sz w:val="24"/>
        </w:rPr>
        <w:t>-e</w:t>
      </w:r>
      <w:r>
        <w:rPr>
          <w:b/>
          <w:i/>
          <w:noProof/>
          <w:sz w:val="28"/>
        </w:rPr>
        <w:tab/>
      </w:r>
      <w:fldSimple w:instr=" DOCPROPERTY  Tdoc#  \* MERGEFORMAT ">
        <w:r w:rsidRPr="00E13F3D">
          <w:rPr>
            <w:b/>
            <w:i/>
            <w:noProof/>
            <w:sz w:val="28"/>
          </w:rPr>
          <w:t>R4-2</w:t>
        </w:r>
      </w:fldSimple>
      <w:r>
        <w:rPr>
          <w:b/>
          <w:i/>
          <w:noProof/>
          <w:sz w:val="28"/>
        </w:rPr>
        <w:t>2</w:t>
      </w:r>
      <w:r w:rsidR="00873AB1">
        <w:rPr>
          <w:b/>
          <w:i/>
          <w:noProof/>
          <w:sz w:val="28"/>
        </w:rPr>
        <w:t>1</w:t>
      </w:r>
      <w:r w:rsidR="00AF1964">
        <w:rPr>
          <w:b/>
          <w:i/>
          <w:noProof/>
          <w:sz w:val="28"/>
        </w:rPr>
        <w:t>4535</w:t>
      </w:r>
    </w:p>
    <w:p w14:paraId="1EB569C0" w14:textId="6E386470" w:rsidR="00FC7D52" w:rsidRDefault="00AF1964" w:rsidP="00FC7D52">
      <w:pPr>
        <w:pStyle w:val="CRCoverPage"/>
        <w:outlineLvl w:val="0"/>
        <w:rPr>
          <w:b/>
          <w:noProof/>
          <w:sz w:val="24"/>
        </w:rPr>
      </w:pPr>
      <w:fldSimple w:instr=" DOCPROPERTY  Location  \* MERGEFORMAT ">
        <w:r w:rsidR="00FC7D52" w:rsidRPr="00BA51D9">
          <w:rPr>
            <w:b/>
            <w:noProof/>
            <w:sz w:val="24"/>
          </w:rPr>
          <w:t>Online</w:t>
        </w:r>
      </w:fldSimple>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F74E49">
        <w:rPr>
          <w:b/>
          <w:noProof/>
          <w:sz w:val="24"/>
        </w:rPr>
        <w:t>August</w:t>
      </w:r>
      <w:r w:rsidR="00FC7D52">
        <w:rPr>
          <w:b/>
          <w:noProof/>
          <w:sz w:val="24"/>
        </w:rPr>
        <w:t xml:space="preserve"> </w:t>
      </w:r>
      <w:r w:rsidR="00F74E49">
        <w:rPr>
          <w:b/>
          <w:noProof/>
          <w:sz w:val="24"/>
        </w:rPr>
        <w:t>15-26</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85BDE" w:rsidR="001E41F3" w:rsidRPr="00410371" w:rsidRDefault="00AF1964" w:rsidP="00E13F3D">
            <w:pPr>
              <w:pStyle w:val="CRCoverPage"/>
              <w:spacing w:after="0"/>
              <w:jc w:val="right"/>
              <w:rPr>
                <w:b/>
                <w:noProof/>
                <w:sz w:val="28"/>
              </w:rPr>
            </w:pPr>
            <w:fldSimple w:instr=" DOCPROPERTY  Spec#  \* MERGEFORMAT ">
              <w:r w:rsidR="00E13F3D" w:rsidRPr="00410371">
                <w:rPr>
                  <w:b/>
                  <w:noProof/>
                  <w:sz w:val="28"/>
                </w:rPr>
                <w:t>3</w:t>
              </w:r>
            </w:fldSimple>
            <w:r w:rsidR="004635FE">
              <w:rPr>
                <w:b/>
                <w:noProof/>
                <w:sz w:val="28"/>
              </w:rPr>
              <w:t>8</w:t>
            </w:r>
            <w:r w:rsidR="009206E3">
              <w:rPr>
                <w:b/>
                <w:noProof/>
                <w:sz w:val="28"/>
              </w:rPr>
              <w:t>.1</w:t>
            </w:r>
            <w:r w:rsidR="00D1011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6DC36" w:rsidR="001E41F3" w:rsidRPr="007C5BDA" w:rsidRDefault="007430D6" w:rsidP="00547111">
            <w:pPr>
              <w:pStyle w:val="CRCoverPage"/>
              <w:spacing w:after="0"/>
              <w:rPr>
                <w:b/>
                <w:bCs/>
                <w:noProof/>
                <w:sz w:val="28"/>
                <w:szCs w:val="28"/>
              </w:rPr>
            </w:pPr>
            <w:r>
              <w:rPr>
                <w:b/>
                <w:bCs/>
                <w:noProof/>
                <w:sz w:val="28"/>
                <w:szCs w:val="28"/>
              </w:rPr>
              <w:t>0</w:t>
            </w:r>
            <w:r w:rsidR="00873AB1">
              <w:rPr>
                <w:b/>
                <w:bCs/>
                <w:noProof/>
                <w:sz w:val="28"/>
                <w:szCs w:val="28"/>
              </w:rPr>
              <w:t>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7A592" w:rsidR="001E41F3" w:rsidRPr="00410371" w:rsidRDefault="00DC70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9E94D" w:rsidR="001E41F3" w:rsidRPr="007E5FE7" w:rsidRDefault="007E5FE7">
            <w:pPr>
              <w:pStyle w:val="CRCoverPage"/>
              <w:spacing w:after="0"/>
              <w:jc w:val="center"/>
              <w:rPr>
                <w:b/>
                <w:bCs/>
                <w:noProof/>
                <w:sz w:val="28"/>
              </w:rPr>
            </w:pPr>
            <w:r w:rsidRPr="007E5FE7">
              <w:rPr>
                <w:b/>
                <w:bCs/>
                <w:sz w:val="28"/>
                <w:szCs w:val="28"/>
              </w:rPr>
              <w:t>17.</w:t>
            </w:r>
            <w:r w:rsidR="00D1011D">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2C4BD" w:rsidR="001E41F3" w:rsidRDefault="00D1011D">
            <w:pPr>
              <w:pStyle w:val="CRCoverPage"/>
              <w:spacing w:after="0"/>
              <w:ind w:left="100"/>
              <w:rPr>
                <w:noProof/>
              </w:rPr>
            </w:pPr>
            <w:r>
              <w:t>CR to TS 38.108: Corrections</w:t>
            </w:r>
            <w:r w:rsidR="00653D0A">
              <w:t xml:space="preserve"> conducted Rx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F1964">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1D68D" w:rsidR="001E41F3" w:rsidRPr="004635FE" w:rsidRDefault="00BA296F" w:rsidP="004635FE">
            <w:pPr>
              <w:spacing w:after="0"/>
              <w:rPr>
                <w:rFonts w:ascii="Arial" w:hAnsi="Arial" w:cs="Arial"/>
                <w:sz w:val="18"/>
                <w:szCs w:val="18"/>
                <w:lang w:val="sv-SE" w:eastAsia="sv-SE"/>
              </w:rPr>
            </w:pP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26F6" w:rsidR="001E41F3" w:rsidRDefault="00A548F6">
            <w:pPr>
              <w:pStyle w:val="CRCoverPage"/>
              <w:spacing w:after="0"/>
              <w:ind w:left="100"/>
              <w:rPr>
                <w:noProof/>
              </w:rPr>
            </w:pPr>
            <w:r>
              <w:t>2022-0</w:t>
            </w:r>
            <w:r w:rsidR="00F74E49">
              <w:t>8</w:t>
            </w:r>
            <w:r>
              <w:t>-</w:t>
            </w:r>
            <w:r w:rsidR="00F74E4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0CA63" w:rsidR="001E41F3" w:rsidRDefault="00D101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196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6143AA" w:rsidR="00061BE9" w:rsidRDefault="00F56837" w:rsidP="00F10B1E">
            <w:pPr>
              <w:pStyle w:val="CRCoverPage"/>
              <w:spacing w:after="0"/>
              <w:rPr>
                <w:noProof/>
              </w:rPr>
            </w:pPr>
            <w:r>
              <w:rPr>
                <w:noProof/>
              </w:rPr>
              <w:t>All s</w:t>
            </w:r>
            <w:r w:rsidR="00FB6541">
              <w:rPr>
                <w:noProof/>
              </w:rPr>
              <w:t xml:space="preserve">ub-clauses </w:t>
            </w:r>
            <w:r w:rsidR="00D02606">
              <w:rPr>
                <w:noProof/>
              </w:rPr>
              <w:t>title</w:t>
            </w:r>
            <w:r w:rsidR="00FB6541">
              <w:rPr>
                <w:noProof/>
              </w:rPr>
              <w:t xml:space="preserve"> are not aligned</w:t>
            </w:r>
            <w:r>
              <w:rPr>
                <w:noProof/>
              </w:rPr>
              <w:t>. Similarly, all table titles are not aligned</w:t>
            </w:r>
            <w:r w:rsidR="0038087E">
              <w:rPr>
                <w:noProof/>
              </w:rPr>
              <w:t xml:space="preserve">, neither SAN class naming.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62601A" w:rsidR="001E41F3" w:rsidRDefault="00D02606">
            <w:pPr>
              <w:pStyle w:val="CRCoverPage"/>
              <w:spacing w:after="0"/>
              <w:ind w:left="100"/>
              <w:rPr>
                <w:noProof/>
              </w:rPr>
            </w:pPr>
            <w:r>
              <w:rPr>
                <w:noProof/>
              </w:rPr>
              <w:t>Align sub-clauses title, tables title and SAN class naming.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05464" w:rsidR="001E41F3" w:rsidRDefault="006A7048">
            <w:pPr>
              <w:pStyle w:val="CRCoverPage"/>
              <w:spacing w:after="0"/>
              <w:ind w:left="100"/>
              <w:rPr>
                <w:noProof/>
              </w:rPr>
            </w:pPr>
            <w:r>
              <w:rPr>
                <w:noProof/>
              </w:rPr>
              <w:t>Not doing some changes</w:t>
            </w:r>
            <w:r w:rsidR="00D02606">
              <w:rPr>
                <w:noProof/>
              </w:rPr>
              <w:t xml:space="preserve"> might trigger some confusion. </w:t>
            </w:r>
            <w:r w:rsidR="00540DBB">
              <w:rPr>
                <w:noProof/>
              </w:rPr>
              <w:t>T</w:t>
            </w:r>
            <w:r w:rsidR="00D02606">
              <w:rPr>
                <w:noProof/>
              </w:rPr>
              <w:t xml:space="preserve">his specification would </w:t>
            </w:r>
            <w:r w:rsidR="00540DBB">
              <w:rPr>
                <w:noProof/>
              </w:rPr>
              <w:t>be of poor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6D964" w:rsidR="001E41F3" w:rsidRDefault="00B05FB3">
            <w:pPr>
              <w:pStyle w:val="CRCoverPage"/>
              <w:spacing w:after="0"/>
              <w:ind w:left="100"/>
              <w:rPr>
                <w:noProof/>
              </w:rPr>
            </w:pPr>
            <w:r>
              <w:rPr>
                <w:noProof/>
              </w:rPr>
              <w:t>7.2.2, 7.3.2, 7.4.1.2, 7.5.2, 7.8.2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0CA848" w14:textId="77777777" w:rsidR="00931A8C" w:rsidRDefault="00931A8C" w:rsidP="00931A8C">
      <w:pPr>
        <w:rPr>
          <w:i/>
          <w:color w:val="0000FF"/>
          <w:lang w:eastAsia="zh-CN"/>
        </w:rPr>
      </w:pPr>
      <w:bookmarkStart w:id="1" w:name="_Toc104311026"/>
      <w:bookmarkStart w:id="2" w:name="_Toc106126727"/>
      <w:bookmarkStart w:id="3" w:name="_Toc106177040"/>
      <w:bookmarkStart w:id="4" w:name="_Toc21127431"/>
      <w:bookmarkStart w:id="5" w:name="_Toc29811637"/>
      <w:bookmarkStart w:id="6" w:name="_Toc36817189"/>
      <w:bookmarkStart w:id="7" w:name="_Toc37260105"/>
      <w:bookmarkStart w:id="8" w:name="_Toc37267493"/>
      <w:bookmarkStart w:id="9" w:name="_Toc44712095"/>
      <w:bookmarkStart w:id="10" w:name="_Toc45893408"/>
      <w:bookmarkStart w:id="11" w:name="_Toc53178135"/>
      <w:bookmarkStart w:id="12" w:name="_Toc53178586"/>
      <w:bookmarkStart w:id="13" w:name="_Toc61178812"/>
      <w:bookmarkStart w:id="14" w:name="_Toc61179282"/>
      <w:bookmarkStart w:id="15" w:name="_Toc67916578"/>
    </w:p>
    <w:p w14:paraId="75D636C3" w14:textId="575A4B6E" w:rsidR="00931A8C" w:rsidRDefault="00931A8C" w:rsidP="00931A8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B94579C" w14:textId="21FC4746" w:rsidR="00931A8C" w:rsidRDefault="00931A8C" w:rsidP="00931A8C">
      <w:pPr>
        <w:pStyle w:val="Heading3"/>
        <w:rPr>
          <w:lang w:eastAsia="zh-CN"/>
        </w:rPr>
      </w:pPr>
      <w:r>
        <w:rPr>
          <w:lang w:eastAsia="zh-CN"/>
        </w:rPr>
        <w:t>7.2.2</w:t>
      </w:r>
      <w:r>
        <w:rPr>
          <w:lang w:eastAsia="zh-CN"/>
        </w:rPr>
        <w:tab/>
        <w:t xml:space="preserve">Minimum requirements for </w:t>
      </w:r>
      <w:ins w:id="16" w:author="D. Everaere" w:date="2022-07-15T17:57:00Z">
        <w:r>
          <w:rPr>
            <w:i/>
          </w:rPr>
          <w:t>SAN type 1-H</w:t>
        </w:r>
      </w:ins>
      <w:del w:id="17" w:author="D. Everaere" w:date="2022-07-15T17:57:00Z">
        <w:r w:rsidDel="00931A8C">
          <w:rPr>
            <w:lang w:eastAsia="zh-CN"/>
          </w:rPr>
          <w:delText>Satellite Access Node</w:delText>
        </w:r>
      </w:del>
      <w:bookmarkEnd w:id="1"/>
      <w:bookmarkEnd w:id="2"/>
      <w:bookmarkEnd w:id="3"/>
    </w:p>
    <w:p w14:paraId="3A2E991F" w14:textId="77777777" w:rsidR="00661C95" w:rsidRDefault="00661C95" w:rsidP="00661C95">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28B503D8" w14:textId="77777777" w:rsidR="00661C95" w:rsidRPr="00FF1790" w:rsidRDefault="00661C95" w:rsidP="00661C95"/>
    <w:p w14:paraId="4361372E" w14:textId="7D039255" w:rsidR="00661C95" w:rsidRDefault="00661C95" w:rsidP="00661C95">
      <w:pPr>
        <w:pStyle w:val="TH"/>
        <w:rPr>
          <w:lang w:eastAsia="zh-CN"/>
        </w:rPr>
      </w:pPr>
      <w:r w:rsidRPr="00F95B02">
        <w:t xml:space="preserve">Table 7.2.2-1: </w:t>
      </w:r>
      <w:r>
        <w:rPr>
          <w:rFonts w:hint="eastAsia"/>
          <w:lang w:eastAsia="zh-CN"/>
        </w:rPr>
        <w:t>SAN</w:t>
      </w:r>
      <w:r w:rsidRPr="00F95B02">
        <w:t xml:space="preserve"> </w:t>
      </w:r>
      <w:ins w:id="18" w:author="D. Everaere" w:date="2022-08-01T18:14:00Z">
        <w:r w:rsidR="0093765D">
          <w:t xml:space="preserve">GEO class </w:t>
        </w:r>
      </w:ins>
      <w:r w:rsidRPr="00F95B02">
        <w:t>reference sensitivity levels</w:t>
      </w:r>
      <w:r>
        <w:rPr>
          <w:rFonts w:hint="eastAsia"/>
          <w:lang w:eastAsia="zh-CN"/>
        </w:rPr>
        <w:t xml:space="preserve"> </w:t>
      </w:r>
      <w:del w:id="19" w:author="D. Everaere" w:date="2022-08-01T18:14:00Z">
        <w:r w:rsidDel="0093765D">
          <w:rPr>
            <w:rFonts w:hint="eastAsia"/>
            <w:lang w:eastAsia="zh-CN"/>
          </w:rPr>
          <w:delText xml:space="preserve">(GEO </w:delText>
        </w:r>
        <w:r w:rsidDel="0093765D">
          <w:rPr>
            <w:lang w:eastAsia="zh-CN"/>
          </w:rPr>
          <w:delText xml:space="preserve">class </w:delText>
        </w:r>
        <w:r w:rsidDel="0093765D">
          <w:rPr>
            <w:rFonts w:hint="eastAsia"/>
            <w:lang w:eastAsia="zh-CN"/>
          </w:rPr>
          <w:delText>payload)</w:delText>
        </w:r>
      </w:del>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61C95" w:rsidRPr="00A12B23" w14:paraId="67C64234" w14:textId="77777777" w:rsidTr="0069590E">
        <w:trPr>
          <w:cantSplit/>
          <w:jc w:val="center"/>
        </w:trPr>
        <w:tc>
          <w:tcPr>
            <w:tcW w:w="2263" w:type="dxa"/>
            <w:tcBorders>
              <w:bottom w:val="single" w:sz="4" w:space="0" w:color="auto"/>
            </w:tcBorders>
          </w:tcPr>
          <w:p w14:paraId="038EC505" w14:textId="77777777" w:rsidR="00661C95" w:rsidRPr="00276BEE" w:rsidRDefault="00661C95" w:rsidP="0069590E">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1728F41C" w14:textId="77777777" w:rsidR="00661C95" w:rsidRPr="00276BEE" w:rsidRDefault="00661C95" w:rsidP="0069590E">
            <w:pPr>
              <w:pStyle w:val="TAH"/>
              <w:rPr>
                <w:rFonts w:eastAsia="MS Mincho" w:cs="Arial"/>
              </w:rPr>
            </w:pPr>
            <w:r w:rsidRPr="00276BEE">
              <w:rPr>
                <w:rFonts w:cs="Arial"/>
              </w:rPr>
              <w:t>Sub-carrier spacing (kHz)</w:t>
            </w:r>
          </w:p>
        </w:tc>
        <w:tc>
          <w:tcPr>
            <w:tcW w:w="3119" w:type="dxa"/>
          </w:tcPr>
          <w:p w14:paraId="19299EDB" w14:textId="77777777" w:rsidR="00661C95" w:rsidRPr="00276BEE" w:rsidRDefault="00661C95" w:rsidP="0069590E">
            <w:pPr>
              <w:pStyle w:val="TAH"/>
              <w:rPr>
                <w:rFonts w:cs="Arial"/>
              </w:rPr>
            </w:pPr>
            <w:r w:rsidRPr="00276BEE">
              <w:rPr>
                <w:rFonts w:cs="Arial"/>
              </w:rPr>
              <w:t>Reference measurement channel</w:t>
            </w:r>
          </w:p>
          <w:p w14:paraId="6CBFF260" w14:textId="77777777" w:rsidR="00661C95" w:rsidRPr="00276BEE" w:rsidRDefault="00661C95" w:rsidP="0069590E">
            <w:pPr>
              <w:pStyle w:val="TAH"/>
              <w:rPr>
                <w:rFonts w:eastAsia="MS Mincho" w:cs="Arial"/>
                <w:b w:val="0"/>
              </w:rPr>
            </w:pPr>
            <w:r w:rsidRPr="00276BEE">
              <w:rPr>
                <w:rFonts w:cs="Arial"/>
                <w:b w:val="0"/>
              </w:rPr>
              <w:t>(NOTE)</w:t>
            </w:r>
          </w:p>
          <w:p w14:paraId="1AC23D45" w14:textId="77777777" w:rsidR="00661C95" w:rsidRPr="00276BEE" w:rsidRDefault="00661C95" w:rsidP="0069590E">
            <w:pPr>
              <w:pStyle w:val="TAH"/>
              <w:rPr>
                <w:rFonts w:eastAsia="MS Mincho" w:cs="Arial"/>
              </w:rPr>
            </w:pPr>
          </w:p>
        </w:tc>
        <w:tc>
          <w:tcPr>
            <w:tcW w:w="2546" w:type="dxa"/>
          </w:tcPr>
          <w:p w14:paraId="28B5453A" w14:textId="77777777" w:rsidR="00661C95" w:rsidRPr="00276BEE" w:rsidRDefault="00661C95" w:rsidP="0069590E">
            <w:pPr>
              <w:pStyle w:val="TAH"/>
              <w:rPr>
                <w:rFonts w:eastAsia="MS Mincho" w:cs="Arial"/>
              </w:rPr>
            </w:pPr>
            <w:r w:rsidRPr="00276BEE">
              <w:rPr>
                <w:rFonts w:cs="Arial"/>
              </w:rPr>
              <w:t>Reference sensitivity power level, P</w:t>
            </w:r>
            <w:r w:rsidRPr="00276BEE">
              <w:rPr>
                <w:rFonts w:cs="Arial"/>
                <w:vertAlign w:val="subscript"/>
              </w:rPr>
              <w:t>REFSENS</w:t>
            </w:r>
          </w:p>
          <w:p w14:paraId="4D2D8EA6" w14:textId="77777777" w:rsidR="00661C95" w:rsidRPr="00FD0493" w:rsidRDefault="00661C95" w:rsidP="0069590E">
            <w:pPr>
              <w:pStyle w:val="TAH"/>
              <w:rPr>
                <w:rFonts w:eastAsia="MS Mincho" w:cs="Arial"/>
                <w:i/>
              </w:rPr>
            </w:pPr>
            <w:r w:rsidRPr="00276BEE">
              <w:rPr>
                <w:rFonts w:cs="Arial"/>
              </w:rPr>
              <w:t xml:space="preserve"> (dBm)</w:t>
            </w:r>
          </w:p>
        </w:tc>
      </w:tr>
      <w:tr w:rsidR="00661C95" w:rsidRPr="00A12B23" w14:paraId="56A8B6A9" w14:textId="77777777" w:rsidTr="0069590E">
        <w:trPr>
          <w:cantSplit/>
          <w:jc w:val="center"/>
        </w:trPr>
        <w:tc>
          <w:tcPr>
            <w:tcW w:w="2263" w:type="dxa"/>
            <w:tcBorders>
              <w:bottom w:val="nil"/>
            </w:tcBorders>
            <w:vAlign w:val="center"/>
          </w:tcPr>
          <w:p w14:paraId="3BE6C52B" w14:textId="77777777" w:rsidR="00661C95" w:rsidRPr="00FD0493" w:rsidRDefault="00661C95" w:rsidP="0069590E">
            <w:pPr>
              <w:pStyle w:val="TAC"/>
              <w:rPr>
                <w:rFonts w:eastAsia="MS Mincho" w:cs="Arial"/>
              </w:rPr>
            </w:pPr>
            <w:r w:rsidRPr="00681075">
              <w:rPr>
                <w:rFonts w:cs="Arial"/>
              </w:rPr>
              <w:t xml:space="preserve">5, 10, 15 </w:t>
            </w:r>
          </w:p>
        </w:tc>
        <w:tc>
          <w:tcPr>
            <w:tcW w:w="1701" w:type="dxa"/>
            <w:tcBorders>
              <w:bottom w:val="nil"/>
            </w:tcBorders>
          </w:tcPr>
          <w:p w14:paraId="1F26DB43" w14:textId="77777777" w:rsidR="00661C95" w:rsidRPr="00FD0493" w:rsidRDefault="00661C95" w:rsidP="0069590E">
            <w:pPr>
              <w:pStyle w:val="TAC"/>
              <w:rPr>
                <w:rFonts w:eastAsia="MS Mincho" w:cs="Arial"/>
              </w:rPr>
            </w:pPr>
            <w:r w:rsidRPr="00FD0493">
              <w:rPr>
                <w:rFonts w:cs="Arial"/>
              </w:rPr>
              <w:t>15</w:t>
            </w:r>
          </w:p>
        </w:tc>
        <w:tc>
          <w:tcPr>
            <w:tcW w:w="3119" w:type="dxa"/>
            <w:vAlign w:val="center"/>
          </w:tcPr>
          <w:p w14:paraId="30B66E9C" w14:textId="77777777" w:rsidR="00661C95" w:rsidRPr="00FD0493" w:rsidRDefault="00661C95" w:rsidP="0069590E">
            <w:pPr>
              <w:pStyle w:val="TAC"/>
              <w:rPr>
                <w:rFonts w:eastAsia="MS Mincho" w:cs="Arial"/>
              </w:rPr>
            </w:pPr>
            <w:r w:rsidRPr="00681075">
              <w:rPr>
                <w:rFonts w:cs="Arial"/>
              </w:rPr>
              <w:t>G-FR1-A1-1</w:t>
            </w:r>
          </w:p>
        </w:tc>
        <w:tc>
          <w:tcPr>
            <w:tcW w:w="2546" w:type="dxa"/>
            <w:vAlign w:val="center"/>
          </w:tcPr>
          <w:p w14:paraId="61BE2545" w14:textId="77777777" w:rsidR="00661C95" w:rsidRPr="00FD0493" w:rsidRDefault="00661C95" w:rsidP="0069590E">
            <w:pPr>
              <w:pStyle w:val="TAC"/>
              <w:rPr>
                <w:rFonts w:eastAsia="MS Mincho" w:cs="Arial"/>
              </w:rPr>
            </w:pPr>
            <w:r w:rsidRPr="00681075">
              <w:rPr>
                <w:rFonts w:cs="Arial"/>
              </w:rPr>
              <w:t xml:space="preserve"> -99.3 </w:t>
            </w:r>
          </w:p>
        </w:tc>
      </w:tr>
      <w:tr w:rsidR="00661C95" w:rsidRPr="00A12B23" w14:paraId="38B69DDF" w14:textId="77777777" w:rsidTr="0069590E">
        <w:trPr>
          <w:cantSplit/>
          <w:jc w:val="center"/>
        </w:trPr>
        <w:tc>
          <w:tcPr>
            <w:tcW w:w="2263" w:type="dxa"/>
            <w:vAlign w:val="center"/>
          </w:tcPr>
          <w:p w14:paraId="21744F22" w14:textId="77777777" w:rsidR="00661C95" w:rsidRPr="00FD0493" w:rsidRDefault="00661C95" w:rsidP="0069590E">
            <w:pPr>
              <w:pStyle w:val="TAC"/>
              <w:rPr>
                <w:rFonts w:eastAsia="MS Mincho" w:cs="Arial"/>
              </w:rPr>
            </w:pPr>
            <w:r w:rsidRPr="00681075">
              <w:rPr>
                <w:rFonts w:cs="Arial"/>
              </w:rPr>
              <w:t xml:space="preserve">10, 15 </w:t>
            </w:r>
          </w:p>
        </w:tc>
        <w:tc>
          <w:tcPr>
            <w:tcW w:w="1701" w:type="dxa"/>
          </w:tcPr>
          <w:p w14:paraId="060C87BF" w14:textId="77777777" w:rsidR="00661C95" w:rsidRPr="00FD0493" w:rsidRDefault="00661C95" w:rsidP="0069590E">
            <w:pPr>
              <w:pStyle w:val="TAC"/>
              <w:rPr>
                <w:rFonts w:eastAsia="MS Mincho" w:cs="Arial"/>
              </w:rPr>
            </w:pPr>
            <w:r w:rsidRPr="00681075">
              <w:rPr>
                <w:rFonts w:cs="Arial"/>
              </w:rPr>
              <w:t>30</w:t>
            </w:r>
          </w:p>
        </w:tc>
        <w:tc>
          <w:tcPr>
            <w:tcW w:w="3119" w:type="dxa"/>
            <w:vAlign w:val="center"/>
          </w:tcPr>
          <w:p w14:paraId="29C06D4D" w14:textId="77777777" w:rsidR="00661C95" w:rsidRPr="00FD0493" w:rsidRDefault="00661C95" w:rsidP="0069590E">
            <w:pPr>
              <w:pStyle w:val="TAC"/>
              <w:rPr>
                <w:rFonts w:eastAsia="MS Mincho" w:cs="Arial"/>
              </w:rPr>
            </w:pPr>
            <w:r w:rsidRPr="00681075">
              <w:rPr>
                <w:rFonts w:cs="Arial"/>
              </w:rPr>
              <w:t>G-FR1-A1-2</w:t>
            </w:r>
          </w:p>
        </w:tc>
        <w:tc>
          <w:tcPr>
            <w:tcW w:w="2546" w:type="dxa"/>
            <w:vAlign w:val="center"/>
          </w:tcPr>
          <w:p w14:paraId="562DDE51" w14:textId="77777777" w:rsidR="00661C95" w:rsidRPr="00FD0493" w:rsidRDefault="00661C95" w:rsidP="0069590E">
            <w:pPr>
              <w:pStyle w:val="TAC"/>
              <w:rPr>
                <w:rFonts w:eastAsia="MS Mincho" w:cs="Arial"/>
              </w:rPr>
            </w:pPr>
            <w:r w:rsidRPr="00681075">
              <w:rPr>
                <w:rFonts w:cs="Arial"/>
              </w:rPr>
              <w:t xml:space="preserve"> -99.4 </w:t>
            </w:r>
          </w:p>
        </w:tc>
      </w:tr>
      <w:tr w:rsidR="00661C95" w:rsidRPr="00A12B23" w14:paraId="5DCC39C4" w14:textId="77777777" w:rsidTr="0069590E">
        <w:trPr>
          <w:cantSplit/>
          <w:jc w:val="center"/>
        </w:trPr>
        <w:tc>
          <w:tcPr>
            <w:tcW w:w="2263" w:type="dxa"/>
            <w:tcBorders>
              <w:bottom w:val="single" w:sz="4" w:space="0" w:color="auto"/>
            </w:tcBorders>
            <w:vAlign w:val="center"/>
          </w:tcPr>
          <w:p w14:paraId="50D342B0" w14:textId="77777777" w:rsidR="00661C95" w:rsidRPr="00FD0493" w:rsidRDefault="00661C95" w:rsidP="0069590E">
            <w:pPr>
              <w:pStyle w:val="TAC"/>
              <w:rPr>
                <w:rFonts w:eastAsia="MS Mincho" w:cs="Arial"/>
              </w:rPr>
            </w:pPr>
            <w:r w:rsidRPr="00681075">
              <w:rPr>
                <w:rFonts w:cs="Arial"/>
              </w:rPr>
              <w:t>10, 15</w:t>
            </w:r>
          </w:p>
        </w:tc>
        <w:tc>
          <w:tcPr>
            <w:tcW w:w="1701" w:type="dxa"/>
            <w:tcBorders>
              <w:bottom w:val="single" w:sz="4" w:space="0" w:color="auto"/>
            </w:tcBorders>
          </w:tcPr>
          <w:p w14:paraId="53B22923" w14:textId="77777777" w:rsidR="00661C95" w:rsidRPr="00FD0493" w:rsidRDefault="00661C95" w:rsidP="0069590E">
            <w:pPr>
              <w:pStyle w:val="TAC"/>
              <w:rPr>
                <w:rFonts w:eastAsia="MS Mincho" w:cs="Arial"/>
              </w:rPr>
            </w:pPr>
            <w:r w:rsidRPr="00681075">
              <w:rPr>
                <w:rFonts w:cs="Arial"/>
              </w:rPr>
              <w:t>60</w:t>
            </w:r>
          </w:p>
        </w:tc>
        <w:tc>
          <w:tcPr>
            <w:tcW w:w="3119" w:type="dxa"/>
            <w:vAlign w:val="center"/>
          </w:tcPr>
          <w:p w14:paraId="74E0FD54" w14:textId="77777777" w:rsidR="00661C95" w:rsidRPr="00FD0493" w:rsidRDefault="00661C95" w:rsidP="0069590E">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766362A5" w14:textId="77777777" w:rsidR="00661C95" w:rsidRPr="00FD0493" w:rsidRDefault="00661C95" w:rsidP="0069590E">
            <w:pPr>
              <w:pStyle w:val="TAC"/>
              <w:rPr>
                <w:rFonts w:eastAsia="MS Mincho" w:cs="Arial"/>
              </w:rPr>
            </w:pPr>
            <w:r w:rsidRPr="00681075">
              <w:rPr>
                <w:rFonts w:cs="Arial"/>
              </w:rPr>
              <w:t xml:space="preserve"> -96.5 </w:t>
            </w:r>
          </w:p>
        </w:tc>
      </w:tr>
      <w:tr w:rsidR="00661C95" w:rsidRPr="00A12B23" w14:paraId="2E08B358" w14:textId="77777777" w:rsidTr="0069590E">
        <w:trPr>
          <w:cantSplit/>
          <w:jc w:val="center"/>
        </w:trPr>
        <w:tc>
          <w:tcPr>
            <w:tcW w:w="2263" w:type="dxa"/>
            <w:tcBorders>
              <w:bottom w:val="nil"/>
            </w:tcBorders>
            <w:vAlign w:val="center"/>
          </w:tcPr>
          <w:p w14:paraId="7ED10EB5" w14:textId="77777777" w:rsidR="00661C95" w:rsidRPr="00FD0493" w:rsidRDefault="00661C95" w:rsidP="0069590E">
            <w:pPr>
              <w:pStyle w:val="TAC"/>
              <w:rPr>
                <w:rFonts w:eastAsia="MS Mincho" w:cs="Arial"/>
              </w:rPr>
            </w:pPr>
            <w:r w:rsidRPr="00681075">
              <w:rPr>
                <w:rFonts w:cs="Arial"/>
              </w:rPr>
              <w:t xml:space="preserve">20 </w:t>
            </w:r>
          </w:p>
        </w:tc>
        <w:tc>
          <w:tcPr>
            <w:tcW w:w="1701" w:type="dxa"/>
            <w:tcBorders>
              <w:bottom w:val="nil"/>
            </w:tcBorders>
          </w:tcPr>
          <w:p w14:paraId="352E3548" w14:textId="77777777" w:rsidR="00661C95" w:rsidRPr="00FD0493" w:rsidRDefault="00661C95" w:rsidP="0069590E">
            <w:pPr>
              <w:pStyle w:val="TAC"/>
              <w:rPr>
                <w:rFonts w:eastAsia="MS Mincho" w:cs="Arial"/>
              </w:rPr>
            </w:pPr>
            <w:r w:rsidRPr="00681075">
              <w:rPr>
                <w:rFonts w:cs="Arial"/>
              </w:rPr>
              <w:t>15</w:t>
            </w:r>
          </w:p>
        </w:tc>
        <w:tc>
          <w:tcPr>
            <w:tcW w:w="3119" w:type="dxa"/>
            <w:vAlign w:val="center"/>
          </w:tcPr>
          <w:p w14:paraId="48BEEAFD" w14:textId="77777777" w:rsidR="00661C95" w:rsidRPr="00FD0493" w:rsidRDefault="00661C95" w:rsidP="0069590E">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5F49D1F6" w14:textId="77777777" w:rsidR="00661C95" w:rsidRPr="00FD0493" w:rsidRDefault="00661C95" w:rsidP="0069590E">
            <w:pPr>
              <w:pStyle w:val="TAC"/>
              <w:rPr>
                <w:rFonts w:eastAsia="MS Mincho" w:cs="Arial"/>
              </w:rPr>
            </w:pPr>
            <w:r w:rsidRPr="00681075">
              <w:rPr>
                <w:rFonts w:cs="Arial"/>
              </w:rPr>
              <w:t xml:space="preserve"> -92.9 </w:t>
            </w:r>
          </w:p>
        </w:tc>
      </w:tr>
      <w:tr w:rsidR="00661C95" w:rsidRPr="00A12B23" w14:paraId="05AF70EB" w14:textId="77777777" w:rsidTr="0069590E">
        <w:trPr>
          <w:cantSplit/>
          <w:jc w:val="center"/>
        </w:trPr>
        <w:tc>
          <w:tcPr>
            <w:tcW w:w="2263" w:type="dxa"/>
            <w:vAlign w:val="center"/>
          </w:tcPr>
          <w:p w14:paraId="1ED4FCCE" w14:textId="77777777" w:rsidR="00661C95" w:rsidRPr="00FD0493" w:rsidRDefault="00661C95" w:rsidP="0069590E">
            <w:pPr>
              <w:pStyle w:val="TAC"/>
              <w:rPr>
                <w:rFonts w:eastAsia="MS Mincho" w:cs="Arial"/>
              </w:rPr>
            </w:pPr>
            <w:r w:rsidRPr="00681075">
              <w:rPr>
                <w:rFonts w:cs="Arial"/>
              </w:rPr>
              <w:t xml:space="preserve">20 </w:t>
            </w:r>
          </w:p>
        </w:tc>
        <w:tc>
          <w:tcPr>
            <w:tcW w:w="1701" w:type="dxa"/>
          </w:tcPr>
          <w:p w14:paraId="6BF32966" w14:textId="77777777" w:rsidR="00661C95" w:rsidRPr="00FD0493" w:rsidRDefault="00661C95" w:rsidP="0069590E">
            <w:pPr>
              <w:pStyle w:val="TAC"/>
              <w:rPr>
                <w:rFonts w:eastAsia="MS Mincho" w:cs="Arial"/>
              </w:rPr>
            </w:pPr>
            <w:r w:rsidRPr="00681075">
              <w:rPr>
                <w:rFonts w:cs="Arial"/>
              </w:rPr>
              <w:t>30</w:t>
            </w:r>
          </w:p>
        </w:tc>
        <w:tc>
          <w:tcPr>
            <w:tcW w:w="3119" w:type="dxa"/>
            <w:vAlign w:val="center"/>
          </w:tcPr>
          <w:p w14:paraId="6A882198" w14:textId="77777777" w:rsidR="00661C95" w:rsidRPr="00FD0493" w:rsidRDefault="00661C95" w:rsidP="0069590E">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037DA1A9" w14:textId="77777777" w:rsidR="00661C95" w:rsidRPr="00FD0493" w:rsidRDefault="00661C95" w:rsidP="0069590E">
            <w:pPr>
              <w:pStyle w:val="TAC"/>
              <w:rPr>
                <w:rFonts w:eastAsia="MS Mincho" w:cs="Arial"/>
              </w:rPr>
            </w:pPr>
            <w:r w:rsidRPr="00681075">
              <w:rPr>
                <w:rFonts w:cs="Arial"/>
              </w:rPr>
              <w:t xml:space="preserve"> -93.2 </w:t>
            </w:r>
          </w:p>
        </w:tc>
      </w:tr>
      <w:tr w:rsidR="00661C95" w:rsidRPr="00A12B23" w14:paraId="3932AF46" w14:textId="77777777" w:rsidTr="0069590E">
        <w:trPr>
          <w:cantSplit/>
          <w:jc w:val="center"/>
        </w:trPr>
        <w:tc>
          <w:tcPr>
            <w:tcW w:w="2263" w:type="dxa"/>
            <w:vAlign w:val="center"/>
          </w:tcPr>
          <w:p w14:paraId="368B9467" w14:textId="77777777" w:rsidR="00661C95" w:rsidRPr="00FD0493" w:rsidRDefault="00661C95" w:rsidP="0069590E">
            <w:pPr>
              <w:pStyle w:val="TAC"/>
              <w:rPr>
                <w:rFonts w:eastAsia="MS Mincho" w:cs="Arial"/>
              </w:rPr>
            </w:pPr>
            <w:r w:rsidRPr="00681075">
              <w:rPr>
                <w:rFonts w:cs="Arial"/>
              </w:rPr>
              <w:t xml:space="preserve">20 </w:t>
            </w:r>
          </w:p>
        </w:tc>
        <w:tc>
          <w:tcPr>
            <w:tcW w:w="1701" w:type="dxa"/>
          </w:tcPr>
          <w:p w14:paraId="23C913A1" w14:textId="77777777" w:rsidR="00661C95" w:rsidRPr="00FD0493" w:rsidRDefault="00661C95" w:rsidP="0069590E">
            <w:pPr>
              <w:pStyle w:val="TAC"/>
              <w:rPr>
                <w:rFonts w:eastAsia="MS Mincho" w:cs="Arial"/>
              </w:rPr>
            </w:pPr>
            <w:r w:rsidRPr="00681075">
              <w:rPr>
                <w:rFonts w:cs="Arial"/>
              </w:rPr>
              <w:t>60</w:t>
            </w:r>
          </w:p>
        </w:tc>
        <w:tc>
          <w:tcPr>
            <w:tcW w:w="3119" w:type="dxa"/>
            <w:vAlign w:val="center"/>
          </w:tcPr>
          <w:p w14:paraId="7402C3A7" w14:textId="77777777" w:rsidR="00661C95" w:rsidRPr="00FD0493" w:rsidRDefault="00661C95" w:rsidP="0069590E">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2918D867" w14:textId="77777777" w:rsidR="00661C95" w:rsidRPr="00FD0493" w:rsidRDefault="00661C95" w:rsidP="0069590E">
            <w:pPr>
              <w:pStyle w:val="TAC"/>
              <w:rPr>
                <w:rFonts w:eastAsia="MS Mincho" w:cs="Arial"/>
              </w:rPr>
            </w:pPr>
            <w:r w:rsidRPr="00681075">
              <w:rPr>
                <w:rFonts w:cs="Arial"/>
              </w:rPr>
              <w:t xml:space="preserve"> -93.3 </w:t>
            </w:r>
          </w:p>
        </w:tc>
      </w:tr>
      <w:tr w:rsidR="00661C95" w:rsidRPr="00A12B23" w14:paraId="4F96BDEF" w14:textId="77777777" w:rsidTr="0069590E">
        <w:trPr>
          <w:cantSplit/>
          <w:jc w:val="center"/>
        </w:trPr>
        <w:tc>
          <w:tcPr>
            <w:tcW w:w="9629" w:type="dxa"/>
            <w:gridSpan w:val="4"/>
            <w:vAlign w:val="center"/>
          </w:tcPr>
          <w:p w14:paraId="687AF1AF" w14:textId="77777777" w:rsidR="00661C95" w:rsidRPr="00FD0493" w:rsidRDefault="00661C95" w:rsidP="0069590E">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65016139" w14:textId="77777777" w:rsidR="00661C95" w:rsidRDefault="00661C95" w:rsidP="00661C95"/>
    <w:p w14:paraId="00FBBB07" w14:textId="15265FEB" w:rsidR="00661C95" w:rsidRDefault="00661C95" w:rsidP="00661C95">
      <w:pPr>
        <w:pStyle w:val="TH"/>
        <w:overflowPunct w:val="0"/>
        <w:autoSpaceDE w:val="0"/>
        <w:autoSpaceDN w:val="0"/>
        <w:adjustRightInd w:val="0"/>
        <w:spacing w:after="80"/>
        <w:ind w:left="936"/>
        <w:textAlignment w:val="baseline"/>
      </w:pPr>
      <w:r w:rsidRPr="00F95B02">
        <w:t>Table 7.2.2-</w:t>
      </w:r>
      <w:r>
        <w:rPr>
          <w:rFonts w:hint="eastAsia"/>
          <w:lang w:eastAsia="zh-CN"/>
        </w:rPr>
        <w:t>2</w:t>
      </w:r>
      <w:r w:rsidRPr="00F95B02">
        <w:t xml:space="preserve">: </w:t>
      </w:r>
      <w:r>
        <w:rPr>
          <w:rFonts w:hint="eastAsia"/>
          <w:lang w:eastAsia="zh-CN"/>
        </w:rPr>
        <w:t xml:space="preserve">SAN </w:t>
      </w:r>
      <w:ins w:id="20" w:author="D. Everaere" w:date="2022-08-01T18:15:00Z">
        <w:r w:rsidR="0093765D">
          <w:rPr>
            <w:lang w:eastAsia="zh-CN"/>
          </w:rPr>
          <w:t xml:space="preserve">LEO class </w:t>
        </w:r>
      </w:ins>
      <w:r w:rsidRPr="00F95B02">
        <w:t>reference sensitivity levels</w:t>
      </w:r>
      <w:r>
        <w:rPr>
          <w:rFonts w:hint="eastAsia"/>
          <w:lang w:eastAsia="zh-CN"/>
        </w:rPr>
        <w:t xml:space="preserve"> </w:t>
      </w:r>
      <w:del w:id="21" w:author="D. Everaere" w:date="2022-08-01T18:15:00Z">
        <w:r w:rsidDel="0093765D">
          <w:rPr>
            <w:rFonts w:hint="eastAsia"/>
            <w:lang w:eastAsia="zh-CN"/>
          </w:rPr>
          <w:delText xml:space="preserve">(LEO </w:delText>
        </w:r>
        <w:r w:rsidDel="0093765D">
          <w:rPr>
            <w:lang w:eastAsia="zh-CN"/>
          </w:rPr>
          <w:delText xml:space="preserve">class </w:delText>
        </w:r>
        <w:r w:rsidDel="0093765D">
          <w:rPr>
            <w:rFonts w:hint="eastAsia"/>
            <w:lang w:eastAsia="zh-CN"/>
          </w:rPr>
          <w:delText>payload)</w:delText>
        </w:r>
      </w:del>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61C95" w:rsidRPr="00A12B23" w14:paraId="1ACA6D2A" w14:textId="77777777" w:rsidTr="0069590E">
        <w:trPr>
          <w:cantSplit/>
          <w:jc w:val="center"/>
        </w:trPr>
        <w:tc>
          <w:tcPr>
            <w:tcW w:w="2263" w:type="dxa"/>
            <w:tcBorders>
              <w:bottom w:val="single" w:sz="4" w:space="0" w:color="auto"/>
            </w:tcBorders>
          </w:tcPr>
          <w:p w14:paraId="54429D8F" w14:textId="77777777" w:rsidR="00661C95" w:rsidRPr="00276BEE" w:rsidRDefault="00661C95" w:rsidP="0069590E">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1AA362A0" w14:textId="77777777" w:rsidR="00661C95" w:rsidRPr="00276BEE" w:rsidRDefault="00661C95" w:rsidP="0069590E">
            <w:pPr>
              <w:pStyle w:val="TAH"/>
              <w:rPr>
                <w:rFonts w:eastAsia="MS Mincho" w:cs="Arial"/>
              </w:rPr>
            </w:pPr>
            <w:r w:rsidRPr="00276BEE">
              <w:rPr>
                <w:rFonts w:cs="Arial"/>
              </w:rPr>
              <w:t>Sub-carrier spacing (kHz)</w:t>
            </w:r>
          </w:p>
        </w:tc>
        <w:tc>
          <w:tcPr>
            <w:tcW w:w="3119" w:type="dxa"/>
          </w:tcPr>
          <w:p w14:paraId="090B53BE" w14:textId="77777777" w:rsidR="00661C95" w:rsidRDefault="00661C95" w:rsidP="0069590E">
            <w:pPr>
              <w:pStyle w:val="TAH"/>
              <w:rPr>
                <w:rFonts w:cs="Arial"/>
              </w:rPr>
            </w:pPr>
            <w:r w:rsidRPr="00276BEE">
              <w:rPr>
                <w:rFonts w:cs="Arial"/>
              </w:rPr>
              <w:t>Reference measurement channel</w:t>
            </w:r>
          </w:p>
          <w:p w14:paraId="12985BAB" w14:textId="77777777" w:rsidR="00661C95" w:rsidRPr="00276BEE" w:rsidRDefault="00661C95" w:rsidP="0069590E">
            <w:pPr>
              <w:pStyle w:val="TAH"/>
              <w:rPr>
                <w:rFonts w:eastAsia="MS Mincho" w:cs="Arial"/>
                <w:b w:val="0"/>
              </w:rPr>
            </w:pPr>
            <w:r w:rsidRPr="00276BEE">
              <w:rPr>
                <w:rFonts w:cs="Arial"/>
                <w:b w:val="0"/>
              </w:rPr>
              <w:t>(NOTE)</w:t>
            </w:r>
          </w:p>
          <w:p w14:paraId="7A017912" w14:textId="77777777" w:rsidR="00661C95" w:rsidRPr="00276BEE" w:rsidRDefault="00661C95" w:rsidP="0069590E">
            <w:pPr>
              <w:pStyle w:val="TAH"/>
              <w:rPr>
                <w:rFonts w:eastAsia="MS Mincho" w:cs="Arial"/>
              </w:rPr>
            </w:pPr>
          </w:p>
        </w:tc>
        <w:tc>
          <w:tcPr>
            <w:tcW w:w="2546" w:type="dxa"/>
          </w:tcPr>
          <w:p w14:paraId="258EB275" w14:textId="77777777" w:rsidR="00661C95" w:rsidRPr="00276BEE" w:rsidRDefault="00661C95" w:rsidP="0069590E">
            <w:pPr>
              <w:pStyle w:val="TAH"/>
              <w:rPr>
                <w:rFonts w:eastAsia="MS Mincho" w:cs="Arial"/>
              </w:rPr>
            </w:pPr>
            <w:r w:rsidRPr="00276BEE">
              <w:rPr>
                <w:rFonts w:cs="Arial"/>
              </w:rPr>
              <w:t>Reference sensitivity power level, P</w:t>
            </w:r>
            <w:r w:rsidRPr="00276BEE">
              <w:rPr>
                <w:rFonts w:cs="Arial"/>
                <w:vertAlign w:val="subscript"/>
              </w:rPr>
              <w:t>REFSENS</w:t>
            </w:r>
          </w:p>
          <w:p w14:paraId="6E610359" w14:textId="77777777" w:rsidR="00661C95" w:rsidRPr="00276BEE" w:rsidRDefault="00661C95" w:rsidP="0069590E">
            <w:pPr>
              <w:pStyle w:val="TAH"/>
              <w:rPr>
                <w:rFonts w:eastAsia="MS Mincho" w:cs="Arial"/>
              </w:rPr>
            </w:pPr>
            <w:r w:rsidRPr="00276BEE">
              <w:rPr>
                <w:rFonts w:cs="Arial"/>
              </w:rPr>
              <w:t xml:space="preserve"> (dBm)</w:t>
            </w:r>
          </w:p>
        </w:tc>
      </w:tr>
      <w:tr w:rsidR="00661C95" w:rsidRPr="00A12B23" w14:paraId="3294590C" w14:textId="77777777" w:rsidTr="0069590E">
        <w:trPr>
          <w:cantSplit/>
          <w:jc w:val="center"/>
        </w:trPr>
        <w:tc>
          <w:tcPr>
            <w:tcW w:w="2263" w:type="dxa"/>
            <w:tcBorders>
              <w:bottom w:val="nil"/>
            </w:tcBorders>
            <w:vAlign w:val="center"/>
          </w:tcPr>
          <w:p w14:paraId="62CA933C" w14:textId="77777777" w:rsidR="00661C95" w:rsidRPr="00FD0493" w:rsidRDefault="00661C95" w:rsidP="0069590E">
            <w:pPr>
              <w:pStyle w:val="TAC"/>
              <w:rPr>
                <w:rFonts w:eastAsia="MS Mincho" w:cs="Arial"/>
              </w:rPr>
            </w:pPr>
            <w:r w:rsidRPr="00681075">
              <w:rPr>
                <w:rFonts w:cs="Arial"/>
              </w:rPr>
              <w:t xml:space="preserve">5, 10, 15 </w:t>
            </w:r>
          </w:p>
        </w:tc>
        <w:tc>
          <w:tcPr>
            <w:tcW w:w="1701" w:type="dxa"/>
            <w:tcBorders>
              <w:bottom w:val="nil"/>
            </w:tcBorders>
          </w:tcPr>
          <w:p w14:paraId="107F60BB" w14:textId="77777777" w:rsidR="00661C95" w:rsidRPr="00FD0493" w:rsidRDefault="00661C95" w:rsidP="0069590E">
            <w:pPr>
              <w:pStyle w:val="TAC"/>
              <w:rPr>
                <w:rFonts w:eastAsia="MS Mincho" w:cs="Arial"/>
              </w:rPr>
            </w:pPr>
            <w:r w:rsidRPr="00FD0493">
              <w:rPr>
                <w:rFonts w:cs="Arial"/>
              </w:rPr>
              <w:t>15</w:t>
            </w:r>
          </w:p>
        </w:tc>
        <w:tc>
          <w:tcPr>
            <w:tcW w:w="3119" w:type="dxa"/>
            <w:vAlign w:val="center"/>
          </w:tcPr>
          <w:p w14:paraId="01AEAA0C" w14:textId="77777777" w:rsidR="00661C95" w:rsidRPr="00FD0493" w:rsidRDefault="00661C95" w:rsidP="0069590E">
            <w:pPr>
              <w:pStyle w:val="TAC"/>
              <w:rPr>
                <w:rFonts w:eastAsia="MS Mincho" w:cs="Arial"/>
              </w:rPr>
            </w:pPr>
            <w:r w:rsidRPr="00681075">
              <w:rPr>
                <w:rFonts w:cs="Arial"/>
              </w:rPr>
              <w:t>G-FR1-A1-1</w:t>
            </w:r>
          </w:p>
        </w:tc>
        <w:tc>
          <w:tcPr>
            <w:tcW w:w="2546" w:type="dxa"/>
            <w:vAlign w:val="center"/>
          </w:tcPr>
          <w:p w14:paraId="24BE461C" w14:textId="77777777" w:rsidR="00661C95" w:rsidRPr="00FD0493" w:rsidRDefault="00661C95" w:rsidP="0069590E">
            <w:pPr>
              <w:pStyle w:val="TAC"/>
              <w:rPr>
                <w:rFonts w:eastAsia="MS Mincho" w:cs="Arial"/>
              </w:rPr>
            </w:pPr>
            <w:r w:rsidRPr="00681075">
              <w:rPr>
                <w:rFonts w:cs="Arial"/>
              </w:rPr>
              <w:t xml:space="preserve"> -102.4 </w:t>
            </w:r>
          </w:p>
        </w:tc>
      </w:tr>
      <w:tr w:rsidR="00661C95" w:rsidRPr="00A12B23" w14:paraId="70BC4C66" w14:textId="77777777" w:rsidTr="0069590E">
        <w:trPr>
          <w:cantSplit/>
          <w:jc w:val="center"/>
        </w:trPr>
        <w:tc>
          <w:tcPr>
            <w:tcW w:w="2263" w:type="dxa"/>
            <w:vAlign w:val="center"/>
          </w:tcPr>
          <w:p w14:paraId="0028E6AC" w14:textId="77777777" w:rsidR="00661C95" w:rsidRPr="00FD0493" w:rsidRDefault="00661C95" w:rsidP="0069590E">
            <w:pPr>
              <w:pStyle w:val="TAC"/>
              <w:rPr>
                <w:rFonts w:eastAsia="MS Mincho" w:cs="Arial"/>
              </w:rPr>
            </w:pPr>
            <w:r w:rsidRPr="00681075">
              <w:rPr>
                <w:rFonts w:cs="Arial"/>
              </w:rPr>
              <w:t xml:space="preserve">10, 15 </w:t>
            </w:r>
          </w:p>
        </w:tc>
        <w:tc>
          <w:tcPr>
            <w:tcW w:w="1701" w:type="dxa"/>
          </w:tcPr>
          <w:p w14:paraId="3C2608A3" w14:textId="77777777" w:rsidR="00661C95" w:rsidRPr="00FD0493" w:rsidRDefault="00661C95" w:rsidP="0069590E">
            <w:pPr>
              <w:pStyle w:val="TAC"/>
              <w:rPr>
                <w:rFonts w:eastAsia="MS Mincho" w:cs="Arial"/>
              </w:rPr>
            </w:pPr>
            <w:r w:rsidRPr="00681075">
              <w:rPr>
                <w:rFonts w:cs="Arial"/>
              </w:rPr>
              <w:t>30</w:t>
            </w:r>
          </w:p>
        </w:tc>
        <w:tc>
          <w:tcPr>
            <w:tcW w:w="3119" w:type="dxa"/>
            <w:vAlign w:val="center"/>
          </w:tcPr>
          <w:p w14:paraId="1A2618E1" w14:textId="77777777" w:rsidR="00661C95" w:rsidRPr="00FD0493" w:rsidRDefault="00661C95" w:rsidP="0069590E">
            <w:pPr>
              <w:pStyle w:val="TAC"/>
              <w:rPr>
                <w:rFonts w:eastAsia="MS Mincho" w:cs="Arial"/>
              </w:rPr>
            </w:pPr>
            <w:r w:rsidRPr="00681075">
              <w:rPr>
                <w:rFonts w:cs="Arial"/>
              </w:rPr>
              <w:t>G-FR1-A1-2</w:t>
            </w:r>
          </w:p>
        </w:tc>
        <w:tc>
          <w:tcPr>
            <w:tcW w:w="2546" w:type="dxa"/>
            <w:vAlign w:val="center"/>
          </w:tcPr>
          <w:p w14:paraId="4295326D" w14:textId="77777777" w:rsidR="00661C95" w:rsidRPr="00FD0493" w:rsidRDefault="00661C95" w:rsidP="0069590E">
            <w:pPr>
              <w:pStyle w:val="TAC"/>
              <w:rPr>
                <w:rFonts w:eastAsia="MS Mincho" w:cs="Arial"/>
              </w:rPr>
            </w:pPr>
            <w:r w:rsidRPr="00681075">
              <w:rPr>
                <w:rFonts w:cs="Arial"/>
              </w:rPr>
              <w:t xml:space="preserve"> -102.5 </w:t>
            </w:r>
          </w:p>
        </w:tc>
      </w:tr>
      <w:tr w:rsidR="00661C95" w:rsidRPr="00A12B23" w14:paraId="157A0045" w14:textId="77777777" w:rsidTr="0069590E">
        <w:trPr>
          <w:cantSplit/>
          <w:jc w:val="center"/>
        </w:trPr>
        <w:tc>
          <w:tcPr>
            <w:tcW w:w="2263" w:type="dxa"/>
            <w:tcBorders>
              <w:bottom w:val="single" w:sz="4" w:space="0" w:color="auto"/>
            </w:tcBorders>
            <w:vAlign w:val="center"/>
          </w:tcPr>
          <w:p w14:paraId="02CBC5DE" w14:textId="77777777" w:rsidR="00661C95" w:rsidRPr="00FD0493" w:rsidRDefault="00661C95" w:rsidP="0069590E">
            <w:pPr>
              <w:pStyle w:val="TAC"/>
              <w:rPr>
                <w:rFonts w:eastAsia="MS Mincho" w:cs="Arial"/>
              </w:rPr>
            </w:pPr>
            <w:r w:rsidRPr="00681075">
              <w:rPr>
                <w:rFonts w:cs="Arial"/>
              </w:rPr>
              <w:t>10, 15</w:t>
            </w:r>
          </w:p>
        </w:tc>
        <w:tc>
          <w:tcPr>
            <w:tcW w:w="1701" w:type="dxa"/>
            <w:tcBorders>
              <w:bottom w:val="single" w:sz="4" w:space="0" w:color="auto"/>
            </w:tcBorders>
          </w:tcPr>
          <w:p w14:paraId="5E727CD6" w14:textId="77777777" w:rsidR="00661C95" w:rsidRPr="00FD0493" w:rsidRDefault="00661C95" w:rsidP="0069590E">
            <w:pPr>
              <w:pStyle w:val="TAC"/>
              <w:rPr>
                <w:rFonts w:eastAsia="MS Mincho" w:cs="Arial"/>
              </w:rPr>
            </w:pPr>
            <w:r w:rsidRPr="00681075">
              <w:rPr>
                <w:rFonts w:cs="Arial"/>
              </w:rPr>
              <w:t>60</w:t>
            </w:r>
          </w:p>
        </w:tc>
        <w:tc>
          <w:tcPr>
            <w:tcW w:w="3119" w:type="dxa"/>
            <w:vAlign w:val="center"/>
          </w:tcPr>
          <w:p w14:paraId="692BF782" w14:textId="77777777" w:rsidR="00661C95" w:rsidRPr="00FD0493" w:rsidRDefault="00661C95" w:rsidP="0069590E">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56C317EF" w14:textId="77777777" w:rsidR="00661C95" w:rsidRPr="00FD0493" w:rsidRDefault="00661C95" w:rsidP="0069590E">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661C95" w:rsidRPr="00A12B23" w14:paraId="02453A21" w14:textId="77777777" w:rsidTr="0069590E">
        <w:trPr>
          <w:cantSplit/>
          <w:jc w:val="center"/>
        </w:trPr>
        <w:tc>
          <w:tcPr>
            <w:tcW w:w="2263" w:type="dxa"/>
            <w:tcBorders>
              <w:bottom w:val="nil"/>
            </w:tcBorders>
            <w:vAlign w:val="center"/>
          </w:tcPr>
          <w:p w14:paraId="046925BF" w14:textId="77777777" w:rsidR="00661C95" w:rsidRPr="00FD0493" w:rsidRDefault="00661C95" w:rsidP="0069590E">
            <w:pPr>
              <w:pStyle w:val="TAC"/>
              <w:rPr>
                <w:rFonts w:eastAsia="MS Mincho" w:cs="Arial"/>
              </w:rPr>
            </w:pPr>
            <w:r w:rsidRPr="00681075">
              <w:rPr>
                <w:rFonts w:cs="Arial"/>
              </w:rPr>
              <w:t xml:space="preserve">20 </w:t>
            </w:r>
          </w:p>
        </w:tc>
        <w:tc>
          <w:tcPr>
            <w:tcW w:w="1701" w:type="dxa"/>
            <w:tcBorders>
              <w:bottom w:val="nil"/>
            </w:tcBorders>
          </w:tcPr>
          <w:p w14:paraId="50D9B939" w14:textId="77777777" w:rsidR="00661C95" w:rsidRPr="00FD0493" w:rsidRDefault="00661C95" w:rsidP="0069590E">
            <w:pPr>
              <w:pStyle w:val="TAC"/>
              <w:rPr>
                <w:rFonts w:eastAsia="MS Mincho" w:cs="Arial"/>
              </w:rPr>
            </w:pPr>
            <w:r w:rsidRPr="00681075">
              <w:rPr>
                <w:rFonts w:cs="Arial"/>
              </w:rPr>
              <w:t>15</w:t>
            </w:r>
          </w:p>
        </w:tc>
        <w:tc>
          <w:tcPr>
            <w:tcW w:w="3119" w:type="dxa"/>
            <w:vAlign w:val="center"/>
          </w:tcPr>
          <w:p w14:paraId="4BA39952" w14:textId="77777777" w:rsidR="00661C95" w:rsidRPr="00FD0493" w:rsidRDefault="00661C95" w:rsidP="0069590E">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5E3DC1EB" w14:textId="77777777" w:rsidR="00661C95" w:rsidRPr="00FD0493" w:rsidRDefault="00661C95" w:rsidP="0069590E">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661C95" w:rsidRPr="00A12B23" w14:paraId="19FFEF8F" w14:textId="77777777" w:rsidTr="0069590E">
        <w:trPr>
          <w:cantSplit/>
          <w:jc w:val="center"/>
        </w:trPr>
        <w:tc>
          <w:tcPr>
            <w:tcW w:w="2263" w:type="dxa"/>
            <w:vAlign w:val="center"/>
          </w:tcPr>
          <w:p w14:paraId="34D3AABA" w14:textId="77777777" w:rsidR="00661C95" w:rsidRPr="00FD0493" w:rsidRDefault="00661C95" w:rsidP="0069590E">
            <w:pPr>
              <w:pStyle w:val="TAC"/>
              <w:rPr>
                <w:rFonts w:eastAsia="MS Mincho" w:cs="Arial"/>
              </w:rPr>
            </w:pPr>
            <w:r w:rsidRPr="00681075">
              <w:rPr>
                <w:rFonts w:cs="Arial"/>
              </w:rPr>
              <w:t xml:space="preserve">20 </w:t>
            </w:r>
          </w:p>
        </w:tc>
        <w:tc>
          <w:tcPr>
            <w:tcW w:w="1701" w:type="dxa"/>
          </w:tcPr>
          <w:p w14:paraId="374977E4" w14:textId="77777777" w:rsidR="00661C95" w:rsidRPr="00FD0493" w:rsidRDefault="00661C95" w:rsidP="0069590E">
            <w:pPr>
              <w:pStyle w:val="TAC"/>
              <w:rPr>
                <w:rFonts w:eastAsia="MS Mincho" w:cs="Arial"/>
              </w:rPr>
            </w:pPr>
            <w:r w:rsidRPr="00681075">
              <w:rPr>
                <w:rFonts w:cs="Arial"/>
              </w:rPr>
              <w:t>30</w:t>
            </w:r>
          </w:p>
        </w:tc>
        <w:tc>
          <w:tcPr>
            <w:tcW w:w="3119" w:type="dxa"/>
            <w:vAlign w:val="center"/>
          </w:tcPr>
          <w:p w14:paraId="188939E7" w14:textId="77777777" w:rsidR="00661C95" w:rsidRPr="00FD0493" w:rsidRDefault="00661C95" w:rsidP="0069590E">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637EFEC0" w14:textId="77777777" w:rsidR="00661C95" w:rsidRPr="00FD0493" w:rsidRDefault="00661C95" w:rsidP="0069590E">
            <w:pPr>
              <w:pStyle w:val="TAC"/>
              <w:rPr>
                <w:rFonts w:eastAsia="MS Mincho" w:cs="Arial"/>
              </w:rPr>
            </w:pPr>
            <w:r w:rsidRPr="00681075">
              <w:rPr>
                <w:rFonts w:cs="Arial"/>
              </w:rPr>
              <w:t xml:space="preserve"> -96.3 </w:t>
            </w:r>
          </w:p>
        </w:tc>
      </w:tr>
      <w:tr w:rsidR="00661C95" w:rsidRPr="00A12B23" w14:paraId="5CA1285A" w14:textId="77777777" w:rsidTr="0069590E">
        <w:trPr>
          <w:cantSplit/>
          <w:jc w:val="center"/>
        </w:trPr>
        <w:tc>
          <w:tcPr>
            <w:tcW w:w="2263" w:type="dxa"/>
            <w:vAlign w:val="center"/>
          </w:tcPr>
          <w:p w14:paraId="0A95F255" w14:textId="77777777" w:rsidR="00661C95" w:rsidRPr="00FD0493" w:rsidRDefault="00661C95" w:rsidP="0069590E">
            <w:pPr>
              <w:pStyle w:val="TAC"/>
              <w:rPr>
                <w:rFonts w:eastAsia="MS Mincho" w:cs="Arial"/>
              </w:rPr>
            </w:pPr>
            <w:r w:rsidRPr="00681075">
              <w:rPr>
                <w:rFonts w:cs="Arial"/>
              </w:rPr>
              <w:t xml:space="preserve">20 </w:t>
            </w:r>
          </w:p>
        </w:tc>
        <w:tc>
          <w:tcPr>
            <w:tcW w:w="1701" w:type="dxa"/>
          </w:tcPr>
          <w:p w14:paraId="357E4EE4" w14:textId="77777777" w:rsidR="00661C95" w:rsidRPr="00FD0493" w:rsidRDefault="00661C95" w:rsidP="0069590E">
            <w:pPr>
              <w:pStyle w:val="TAC"/>
              <w:rPr>
                <w:rFonts w:eastAsia="MS Mincho" w:cs="Arial"/>
              </w:rPr>
            </w:pPr>
            <w:r w:rsidRPr="00681075">
              <w:rPr>
                <w:rFonts w:cs="Arial"/>
              </w:rPr>
              <w:t>60</w:t>
            </w:r>
          </w:p>
        </w:tc>
        <w:tc>
          <w:tcPr>
            <w:tcW w:w="3119" w:type="dxa"/>
            <w:vAlign w:val="center"/>
          </w:tcPr>
          <w:p w14:paraId="49A55A84" w14:textId="77777777" w:rsidR="00661C95" w:rsidRPr="00FD0493" w:rsidRDefault="00661C95" w:rsidP="0069590E">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678E640D" w14:textId="77777777" w:rsidR="00661C95" w:rsidRPr="00FD0493" w:rsidRDefault="00661C95" w:rsidP="0069590E">
            <w:pPr>
              <w:pStyle w:val="TAC"/>
              <w:rPr>
                <w:rFonts w:eastAsia="MS Mincho" w:cs="Arial"/>
              </w:rPr>
            </w:pPr>
            <w:r w:rsidRPr="00681075">
              <w:rPr>
                <w:rFonts w:cs="Arial"/>
              </w:rPr>
              <w:t xml:space="preserve"> -96.4 </w:t>
            </w:r>
          </w:p>
        </w:tc>
      </w:tr>
      <w:tr w:rsidR="00661C95" w:rsidRPr="00A12B23" w14:paraId="6D6C7290" w14:textId="77777777" w:rsidTr="0069590E">
        <w:trPr>
          <w:cantSplit/>
          <w:jc w:val="center"/>
        </w:trPr>
        <w:tc>
          <w:tcPr>
            <w:tcW w:w="9629" w:type="dxa"/>
            <w:gridSpan w:val="4"/>
            <w:vAlign w:val="center"/>
          </w:tcPr>
          <w:p w14:paraId="2D95F889" w14:textId="77777777" w:rsidR="00661C95" w:rsidRPr="00FD0493" w:rsidRDefault="00661C95" w:rsidP="0069590E">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7473F37F" w14:textId="77777777" w:rsidR="00661C95" w:rsidRDefault="00661C95" w:rsidP="00661C95">
      <w:pPr>
        <w:rPr>
          <w:lang w:eastAsia="zh-CN"/>
        </w:rPr>
      </w:pPr>
    </w:p>
    <w:p w14:paraId="34F1DFB4" w14:textId="0E039317" w:rsidR="00931A8C" w:rsidRDefault="00931A8C" w:rsidP="00931A8C"/>
    <w:p w14:paraId="36927B1D" w14:textId="6E9CE9A3" w:rsidR="00931A8C" w:rsidRDefault="00931A8C" w:rsidP="00931A8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4BBF918" w14:textId="77777777" w:rsidR="00931A8C" w:rsidRDefault="00931A8C" w:rsidP="00931A8C">
      <w:pPr>
        <w:rPr>
          <w:i/>
          <w:color w:val="0000FF"/>
          <w:lang w:eastAsia="zh-CN"/>
        </w:rPr>
      </w:pPr>
    </w:p>
    <w:p w14:paraId="36444EF1" w14:textId="77777777" w:rsidR="00931A8C" w:rsidRDefault="00931A8C" w:rsidP="00931A8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222FF8C" w14:textId="145C1C1E" w:rsidR="00931A8C" w:rsidRDefault="00931A8C" w:rsidP="00931A8C">
      <w:pPr>
        <w:pStyle w:val="Heading3"/>
        <w:rPr>
          <w:lang w:eastAsia="zh-CN"/>
        </w:rPr>
      </w:pPr>
      <w:bookmarkStart w:id="22" w:name="_Toc104311029"/>
      <w:bookmarkStart w:id="23" w:name="_Toc106126730"/>
      <w:bookmarkStart w:id="24" w:name="_Toc106177043"/>
      <w:r>
        <w:rPr>
          <w:lang w:eastAsia="zh-CN"/>
        </w:rPr>
        <w:t>7.3.2</w:t>
      </w:r>
      <w:r>
        <w:rPr>
          <w:lang w:eastAsia="zh-CN"/>
        </w:rPr>
        <w:tab/>
        <w:t xml:space="preserve">Minimum requirements for </w:t>
      </w:r>
      <w:ins w:id="25" w:author="D. Everaere" w:date="2022-07-15T17:58:00Z">
        <w:r>
          <w:rPr>
            <w:i/>
          </w:rPr>
          <w:t>SAN type 1-H</w:t>
        </w:r>
      </w:ins>
      <w:del w:id="26" w:author="D. Everaere" w:date="2022-07-15T17:58:00Z">
        <w:r w:rsidDel="00931A8C">
          <w:rPr>
            <w:lang w:eastAsia="zh-CN"/>
          </w:rPr>
          <w:delText>Satellite Access Node</w:delText>
        </w:r>
      </w:del>
      <w:bookmarkEnd w:id="22"/>
      <w:bookmarkEnd w:id="23"/>
      <w:bookmarkEnd w:id="24"/>
    </w:p>
    <w:p w14:paraId="480B77D0" w14:textId="77777777" w:rsidR="007C632F" w:rsidRDefault="00931A8C" w:rsidP="007C632F">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7B00342F" w14:textId="098394AB" w:rsidR="007C632F" w:rsidRDefault="007C632F" w:rsidP="007C632F">
      <w:pPr>
        <w:pStyle w:val="TH"/>
      </w:pPr>
      <w:r>
        <w:lastRenderedPageBreak/>
        <w:t xml:space="preserve">Table 7.3.2-1: </w:t>
      </w:r>
      <w:ins w:id="27" w:author="D. Everaere" w:date="2022-08-01T18:15:00Z">
        <w:r w:rsidR="0093765D">
          <w:t xml:space="preserve">SAN </w:t>
        </w:r>
      </w:ins>
      <w:r>
        <w:rPr>
          <w:rFonts w:hint="eastAsia"/>
          <w:lang w:val="en-US" w:eastAsia="zh-CN"/>
        </w:rPr>
        <w:t>LEO</w:t>
      </w:r>
      <w:r>
        <w:t xml:space="preserve"> </w:t>
      </w:r>
      <w:del w:id="28" w:author="D. Everaere" w:date="2022-08-01T18:15:00Z">
        <w:r w:rsidDel="0093765D">
          <w:rPr>
            <w:rFonts w:hint="eastAsia"/>
            <w:lang w:val="en-US" w:eastAsia="zh-CN"/>
          </w:rPr>
          <w:delText>SAN</w:delText>
        </w:r>
        <w:r w:rsidDel="0093765D">
          <w:delText xml:space="preserve"> </w:delText>
        </w:r>
      </w:del>
      <w:r>
        <w:t>class dynamic range</w:t>
      </w:r>
    </w:p>
    <w:tbl>
      <w:tblPr>
        <w:tblStyle w:val="TableGrid"/>
        <w:tblW w:w="5001" w:type="pct"/>
        <w:jc w:val="center"/>
        <w:tblLayout w:type="fixed"/>
        <w:tblLook w:val="04A0" w:firstRow="1" w:lastRow="0" w:firstColumn="1" w:lastColumn="0" w:noHBand="0" w:noVBand="1"/>
      </w:tblPr>
      <w:tblGrid>
        <w:gridCol w:w="1710"/>
        <w:gridCol w:w="1555"/>
        <w:gridCol w:w="1553"/>
        <w:gridCol w:w="1555"/>
        <w:gridCol w:w="1709"/>
        <w:gridCol w:w="1549"/>
      </w:tblGrid>
      <w:tr w:rsidR="007C632F" w14:paraId="3B5907B4" w14:textId="77777777" w:rsidTr="0069590E">
        <w:trPr>
          <w:cantSplit/>
          <w:jc w:val="center"/>
        </w:trPr>
        <w:tc>
          <w:tcPr>
            <w:tcW w:w="1750" w:type="dxa"/>
            <w:tcBorders>
              <w:bottom w:val="single" w:sz="4" w:space="0" w:color="auto"/>
            </w:tcBorders>
          </w:tcPr>
          <w:p w14:paraId="51DEF62B" w14:textId="77777777" w:rsidR="007C632F" w:rsidRDefault="007C632F" w:rsidP="0069590E">
            <w:pPr>
              <w:pStyle w:val="TAH"/>
            </w:pPr>
            <w:r>
              <w:rPr>
                <w:rFonts w:hint="eastAsia"/>
                <w:lang w:val="en-US" w:eastAsia="zh-CN"/>
              </w:rPr>
              <w:t>SAN</w:t>
            </w:r>
            <w:r>
              <w:t xml:space="preserve"> channel bandwidth (MHz)</w:t>
            </w:r>
          </w:p>
        </w:tc>
        <w:tc>
          <w:tcPr>
            <w:tcW w:w="1592" w:type="dxa"/>
          </w:tcPr>
          <w:p w14:paraId="7196BCA4" w14:textId="77777777" w:rsidR="007C632F" w:rsidRDefault="007C632F" w:rsidP="0069590E">
            <w:pPr>
              <w:pStyle w:val="TAH"/>
            </w:pPr>
            <w:r>
              <w:rPr>
                <w:lang w:eastAsia="zh-CN"/>
              </w:rPr>
              <w:t>Subcarrier spacing (kHz)</w:t>
            </w:r>
          </w:p>
        </w:tc>
        <w:tc>
          <w:tcPr>
            <w:tcW w:w="1590" w:type="dxa"/>
          </w:tcPr>
          <w:p w14:paraId="3ECFC46F" w14:textId="77777777" w:rsidR="007C632F" w:rsidRDefault="007C632F" w:rsidP="0069590E">
            <w:pPr>
              <w:pStyle w:val="TAH"/>
            </w:pPr>
            <w:r>
              <w:t>Reference measurement channel</w:t>
            </w:r>
          </w:p>
        </w:tc>
        <w:tc>
          <w:tcPr>
            <w:tcW w:w="1592" w:type="dxa"/>
          </w:tcPr>
          <w:p w14:paraId="43AF9CAF" w14:textId="77777777" w:rsidR="007C632F" w:rsidRDefault="007C632F" w:rsidP="0069590E">
            <w:pPr>
              <w:pStyle w:val="TAH"/>
            </w:pPr>
            <w:r>
              <w:t>Wanted signal mean power (dBm)</w:t>
            </w:r>
          </w:p>
        </w:tc>
        <w:tc>
          <w:tcPr>
            <w:tcW w:w="1750" w:type="dxa"/>
            <w:tcBorders>
              <w:bottom w:val="single" w:sz="4" w:space="0" w:color="auto"/>
            </w:tcBorders>
          </w:tcPr>
          <w:p w14:paraId="431AAE8E" w14:textId="77777777" w:rsidR="007C632F" w:rsidRDefault="007C632F" w:rsidP="0069590E">
            <w:pPr>
              <w:pStyle w:val="TAH"/>
            </w:pPr>
            <w:r>
              <w:t xml:space="preserve">Interfering signal mean power (dBm) / </w:t>
            </w:r>
            <w:proofErr w:type="spellStart"/>
            <w:r>
              <w:t>BW</w:t>
            </w:r>
            <w:r>
              <w:rPr>
                <w:vertAlign w:val="subscript"/>
              </w:rPr>
              <w:t>Config</w:t>
            </w:r>
            <w:proofErr w:type="spellEnd"/>
          </w:p>
        </w:tc>
        <w:tc>
          <w:tcPr>
            <w:tcW w:w="1585" w:type="dxa"/>
            <w:tcBorders>
              <w:bottom w:val="single" w:sz="4" w:space="0" w:color="auto"/>
            </w:tcBorders>
          </w:tcPr>
          <w:p w14:paraId="71A75446" w14:textId="77777777" w:rsidR="007C632F" w:rsidRDefault="007C632F" w:rsidP="0069590E">
            <w:pPr>
              <w:pStyle w:val="TAH"/>
            </w:pPr>
            <w:r>
              <w:t>Type of interfering signal</w:t>
            </w:r>
          </w:p>
        </w:tc>
      </w:tr>
      <w:tr w:rsidR="007C632F" w14:paraId="360054AC" w14:textId="77777777" w:rsidTr="0069590E">
        <w:trPr>
          <w:cantSplit/>
          <w:jc w:val="center"/>
        </w:trPr>
        <w:tc>
          <w:tcPr>
            <w:tcW w:w="1750" w:type="dxa"/>
            <w:tcBorders>
              <w:bottom w:val="nil"/>
            </w:tcBorders>
            <w:vAlign w:val="center"/>
          </w:tcPr>
          <w:p w14:paraId="61894B0C" w14:textId="77777777" w:rsidR="007C632F" w:rsidRDefault="007C632F" w:rsidP="0069590E">
            <w:pPr>
              <w:pStyle w:val="TAC"/>
            </w:pPr>
            <w:r>
              <w:rPr>
                <w:rFonts w:cs="v5.0.0"/>
                <w:lang w:eastAsia="zh-CN"/>
              </w:rPr>
              <w:t>5</w:t>
            </w:r>
          </w:p>
        </w:tc>
        <w:tc>
          <w:tcPr>
            <w:tcW w:w="1592" w:type="dxa"/>
          </w:tcPr>
          <w:p w14:paraId="6B10F036" w14:textId="77777777" w:rsidR="007C632F" w:rsidRDefault="007C632F" w:rsidP="0069590E">
            <w:pPr>
              <w:pStyle w:val="TAC"/>
            </w:pPr>
            <w:r>
              <w:rPr>
                <w:rFonts w:cs="v5.0.0"/>
                <w:lang w:eastAsia="zh-CN"/>
              </w:rPr>
              <w:t>15</w:t>
            </w:r>
          </w:p>
        </w:tc>
        <w:tc>
          <w:tcPr>
            <w:tcW w:w="1590" w:type="dxa"/>
            <w:vAlign w:val="center"/>
          </w:tcPr>
          <w:p w14:paraId="03DC3431" w14:textId="77777777" w:rsidR="007C632F" w:rsidRDefault="007C632F" w:rsidP="0069590E">
            <w:pPr>
              <w:pStyle w:val="TAC"/>
            </w:pPr>
            <w:r>
              <w:t>G-FR1-A2-1</w:t>
            </w:r>
          </w:p>
        </w:tc>
        <w:tc>
          <w:tcPr>
            <w:tcW w:w="1592" w:type="dxa"/>
            <w:vAlign w:val="center"/>
          </w:tcPr>
          <w:p w14:paraId="31CAF6EC" w14:textId="77777777" w:rsidR="007C632F" w:rsidRDefault="007C632F" w:rsidP="0069590E">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26F7B46" w14:textId="77777777" w:rsidR="007C632F" w:rsidRDefault="007C632F" w:rsidP="0069590E">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19D90778" w14:textId="77777777" w:rsidR="007C632F" w:rsidRDefault="007C632F" w:rsidP="0069590E">
            <w:pPr>
              <w:pStyle w:val="TAC"/>
            </w:pPr>
            <w:r>
              <w:rPr>
                <w:rFonts w:cs="v5.0.0"/>
                <w:lang w:eastAsia="zh-CN"/>
              </w:rPr>
              <w:t>AWGN</w:t>
            </w:r>
          </w:p>
        </w:tc>
      </w:tr>
      <w:tr w:rsidR="007C632F" w14:paraId="5EEF5A9A" w14:textId="77777777" w:rsidTr="0069590E">
        <w:trPr>
          <w:cantSplit/>
          <w:jc w:val="center"/>
        </w:trPr>
        <w:tc>
          <w:tcPr>
            <w:tcW w:w="1750" w:type="dxa"/>
            <w:tcBorders>
              <w:top w:val="nil"/>
              <w:bottom w:val="single" w:sz="4" w:space="0" w:color="auto"/>
            </w:tcBorders>
            <w:vAlign w:val="center"/>
          </w:tcPr>
          <w:p w14:paraId="45BD084D" w14:textId="77777777" w:rsidR="007C632F" w:rsidRDefault="007C632F" w:rsidP="0069590E">
            <w:pPr>
              <w:pStyle w:val="TAC"/>
            </w:pPr>
          </w:p>
        </w:tc>
        <w:tc>
          <w:tcPr>
            <w:tcW w:w="1592" w:type="dxa"/>
          </w:tcPr>
          <w:p w14:paraId="7FF44630" w14:textId="77777777" w:rsidR="007C632F" w:rsidRDefault="007C632F" w:rsidP="0069590E">
            <w:pPr>
              <w:pStyle w:val="TAC"/>
            </w:pPr>
            <w:r>
              <w:rPr>
                <w:rFonts w:cs="v5.0.0"/>
                <w:lang w:eastAsia="zh-CN"/>
              </w:rPr>
              <w:t>30</w:t>
            </w:r>
          </w:p>
        </w:tc>
        <w:tc>
          <w:tcPr>
            <w:tcW w:w="1590" w:type="dxa"/>
            <w:vAlign w:val="center"/>
          </w:tcPr>
          <w:p w14:paraId="5935A5EF" w14:textId="77777777" w:rsidR="007C632F" w:rsidRDefault="007C632F" w:rsidP="0069590E">
            <w:pPr>
              <w:pStyle w:val="TAC"/>
            </w:pPr>
            <w:r>
              <w:t xml:space="preserve">G-FR1-A2-2 </w:t>
            </w:r>
          </w:p>
        </w:tc>
        <w:tc>
          <w:tcPr>
            <w:tcW w:w="1592" w:type="dxa"/>
            <w:vAlign w:val="center"/>
          </w:tcPr>
          <w:p w14:paraId="7A2B9D75" w14:textId="77777777" w:rsidR="007C632F" w:rsidRDefault="007C632F" w:rsidP="0069590E">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76449753" w14:textId="77777777" w:rsidR="007C632F" w:rsidRDefault="007C632F" w:rsidP="0069590E">
            <w:pPr>
              <w:pStyle w:val="TAC"/>
              <w:rPr>
                <w:rFonts w:cs="v5.0.0"/>
                <w:lang w:eastAsia="zh-CN"/>
              </w:rPr>
            </w:pPr>
          </w:p>
        </w:tc>
        <w:tc>
          <w:tcPr>
            <w:tcW w:w="1585" w:type="dxa"/>
            <w:tcBorders>
              <w:top w:val="nil"/>
              <w:bottom w:val="single" w:sz="4" w:space="0" w:color="auto"/>
            </w:tcBorders>
            <w:vAlign w:val="center"/>
          </w:tcPr>
          <w:p w14:paraId="406E34E0" w14:textId="77777777" w:rsidR="007C632F" w:rsidRDefault="007C632F" w:rsidP="0069590E">
            <w:pPr>
              <w:pStyle w:val="TAC"/>
            </w:pPr>
          </w:p>
        </w:tc>
      </w:tr>
      <w:tr w:rsidR="007C632F" w14:paraId="6718BC1E" w14:textId="77777777" w:rsidTr="0069590E">
        <w:trPr>
          <w:cantSplit/>
          <w:jc w:val="center"/>
        </w:trPr>
        <w:tc>
          <w:tcPr>
            <w:tcW w:w="1750" w:type="dxa"/>
            <w:tcBorders>
              <w:bottom w:val="nil"/>
            </w:tcBorders>
            <w:vAlign w:val="center"/>
          </w:tcPr>
          <w:p w14:paraId="1F73AEFF" w14:textId="77777777" w:rsidR="007C632F" w:rsidRDefault="007C632F" w:rsidP="0069590E">
            <w:pPr>
              <w:pStyle w:val="TAC"/>
            </w:pPr>
            <w:r>
              <w:rPr>
                <w:rFonts w:cs="v5.0.0"/>
                <w:lang w:eastAsia="zh-CN"/>
              </w:rPr>
              <w:t>10</w:t>
            </w:r>
          </w:p>
        </w:tc>
        <w:tc>
          <w:tcPr>
            <w:tcW w:w="1592" w:type="dxa"/>
          </w:tcPr>
          <w:p w14:paraId="340D3970" w14:textId="77777777" w:rsidR="007C632F" w:rsidRDefault="007C632F" w:rsidP="0069590E">
            <w:pPr>
              <w:pStyle w:val="TAC"/>
            </w:pPr>
            <w:r>
              <w:rPr>
                <w:rFonts w:cs="v5.0.0"/>
                <w:lang w:eastAsia="zh-CN"/>
              </w:rPr>
              <w:t>15</w:t>
            </w:r>
          </w:p>
        </w:tc>
        <w:tc>
          <w:tcPr>
            <w:tcW w:w="1590" w:type="dxa"/>
            <w:vAlign w:val="center"/>
          </w:tcPr>
          <w:p w14:paraId="7A615E7E" w14:textId="77777777" w:rsidR="007C632F" w:rsidRDefault="007C632F" w:rsidP="0069590E">
            <w:pPr>
              <w:pStyle w:val="TAC"/>
            </w:pPr>
            <w:r>
              <w:t>G-FR1-A2-1</w:t>
            </w:r>
          </w:p>
        </w:tc>
        <w:tc>
          <w:tcPr>
            <w:tcW w:w="1592" w:type="dxa"/>
            <w:vAlign w:val="center"/>
          </w:tcPr>
          <w:p w14:paraId="0472FBB1" w14:textId="77777777" w:rsidR="007C632F" w:rsidRDefault="007C632F" w:rsidP="0069590E">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A2E68C7" w14:textId="77777777" w:rsidR="007C632F" w:rsidRDefault="007C632F" w:rsidP="0069590E">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71766BF6" w14:textId="77777777" w:rsidR="007C632F" w:rsidRDefault="007C632F" w:rsidP="0069590E">
            <w:pPr>
              <w:pStyle w:val="TAC"/>
            </w:pPr>
            <w:r>
              <w:rPr>
                <w:rFonts w:cs="v5.0.0"/>
                <w:lang w:eastAsia="zh-CN"/>
              </w:rPr>
              <w:t>AWGN</w:t>
            </w:r>
          </w:p>
        </w:tc>
      </w:tr>
      <w:tr w:rsidR="007C632F" w14:paraId="3CF4AF45" w14:textId="77777777" w:rsidTr="0069590E">
        <w:trPr>
          <w:cantSplit/>
          <w:jc w:val="center"/>
        </w:trPr>
        <w:tc>
          <w:tcPr>
            <w:tcW w:w="1750" w:type="dxa"/>
            <w:tcBorders>
              <w:top w:val="nil"/>
              <w:bottom w:val="nil"/>
            </w:tcBorders>
            <w:vAlign w:val="center"/>
          </w:tcPr>
          <w:p w14:paraId="3AF5BF90" w14:textId="77777777" w:rsidR="007C632F" w:rsidRDefault="007C632F" w:rsidP="0069590E">
            <w:pPr>
              <w:pStyle w:val="TAC"/>
            </w:pPr>
          </w:p>
        </w:tc>
        <w:tc>
          <w:tcPr>
            <w:tcW w:w="1592" w:type="dxa"/>
          </w:tcPr>
          <w:p w14:paraId="00C2CA0A" w14:textId="77777777" w:rsidR="007C632F" w:rsidRDefault="007C632F" w:rsidP="0069590E">
            <w:pPr>
              <w:pStyle w:val="TAC"/>
            </w:pPr>
            <w:r>
              <w:rPr>
                <w:rFonts w:cs="v5.0.0"/>
                <w:lang w:eastAsia="zh-CN"/>
              </w:rPr>
              <w:t>30</w:t>
            </w:r>
          </w:p>
        </w:tc>
        <w:tc>
          <w:tcPr>
            <w:tcW w:w="1590" w:type="dxa"/>
            <w:vAlign w:val="center"/>
          </w:tcPr>
          <w:p w14:paraId="4BCD8320" w14:textId="77777777" w:rsidR="007C632F" w:rsidRDefault="007C632F" w:rsidP="0069590E">
            <w:pPr>
              <w:pStyle w:val="TAC"/>
            </w:pPr>
            <w:r>
              <w:t xml:space="preserve">G-FR1-A2-2 </w:t>
            </w:r>
          </w:p>
        </w:tc>
        <w:tc>
          <w:tcPr>
            <w:tcW w:w="1592" w:type="dxa"/>
            <w:vAlign w:val="center"/>
          </w:tcPr>
          <w:p w14:paraId="262C43E3" w14:textId="77777777" w:rsidR="007C632F" w:rsidRDefault="007C632F" w:rsidP="0069590E">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0B351191" w14:textId="77777777" w:rsidR="007C632F" w:rsidRDefault="007C632F" w:rsidP="0069590E">
            <w:pPr>
              <w:pStyle w:val="TAC"/>
              <w:rPr>
                <w:rFonts w:cs="v5.0.0"/>
                <w:lang w:eastAsia="zh-CN"/>
              </w:rPr>
            </w:pPr>
          </w:p>
        </w:tc>
        <w:tc>
          <w:tcPr>
            <w:tcW w:w="1585" w:type="dxa"/>
            <w:tcBorders>
              <w:top w:val="nil"/>
              <w:bottom w:val="nil"/>
            </w:tcBorders>
            <w:vAlign w:val="center"/>
          </w:tcPr>
          <w:p w14:paraId="0DEFA0B3" w14:textId="77777777" w:rsidR="007C632F" w:rsidRDefault="007C632F" w:rsidP="0069590E">
            <w:pPr>
              <w:pStyle w:val="TAC"/>
            </w:pPr>
          </w:p>
        </w:tc>
      </w:tr>
      <w:tr w:rsidR="007C632F" w14:paraId="02A07E2B" w14:textId="77777777" w:rsidTr="0069590E">
        <w:trPr>
          <w:cantSplit/>
          <w:jc w:val="center"/>
        </w:trPr>
        <w:tc>
          <w:tcPr>
            <w:tcW w:w="1750" w:type="dxa"/>
            <w:tcBorders>
              <w:top w:val="nil"/>
              <w:bottom w:val="single" w:sz="4" w:space="0" w:color="auto"/>
            </w:tcBorders>
            <w:vAlign w:val="center"/>
          </w:tcPr>
          <w:p w14:paraId="11F4C568" w14:textId="77777777" w:rsidR="007C632F" w:rsidRDefault="007C632F" w:rsidP="0069590E">
            <w:pPr>
              <w:pStyle w:val="TAC"/>
            </w:pPr>
          </w:p>
        </w:tc>
        <w:tc>
          <w:tcPr>
            <w:tcW w:w="1592" w:type="dxa"/>
          </w:tcPr>
          <w:p w14:paraId="7645EA5D" w14:textId="77777777" w:rsidR="007C632F" w:rsidRDefault="007C632F" w:rsidP="0069590E">
            <w:pPr>
              <w:pStyle w:val="TAC"/>
            </w:pPr>
            <w:r>
              <w:rPr>
                <w:rFonts w:cs="v5.0.0"/>
                <w:lang w:eastAsia="zh-CN"/>
              </w:rPr>
              <w:t>60</w:t>
            </w:r>
          </w:p>
        </w:tc>
        <w:tc>
          <w:tcPr>
            <w:tcW w:w="1590" w:type="dxa"/>
            <w:vAlign w:val="center"/>
          </w:tcPr>
          <w:p w14:paraId="733CEBD7" w14:textId="77777777" w:rsidR="007C632F" w:rsidRDefault="007C632F" w:rsidP="0069590E">
            <w:pPr>
              <w:pStyle w:val="TAC"/>
            </w:pPr>
            <w:r>
              <w:t>G-FR1-A2-3</w:t>
            </w:r>
            <w:r>
              <w:rPr>
                <w:rFonts w:eastAsia="DengXian" w:hint="eastAsia"/>
                <w:lang w:eastAsia="zh-CN"/>
              </w:rPr>
              <w:t xml:space="preserve"> </w:t>
            </w:r>
          </w:p>
        </w:tc>
        <w:tc>
          <w:tcPr>
            <w:tcW w:w="1592" w:type="dxa"/>
            <w:vAlign w:val="center"/>
          </w:tcPr>
          <w:p w14:paraId="03309344" w14:textId="77777777" w:rsidR="007C632F" w:rsidRDefault="007C632F" w:rsidP="0069590E">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98E4A6D" w14:textId="77777777" w:rsidR="007C632F" w:rsidRDefault="007C632F" w:rsidP="0069590E">
            <w:pPr>
              <w:pStyle w:val="TAC"/>
              <w:rPr>
                <w:rFonts w:cs="v5.0.0"/>
                <w:lang w:eastAsia="zh-CN"/>
              </w:rPr>
            </w:pPr>
          </w:p>
        </w:tc>
        <w:tc>
          <w:tcPr>
            <w:tcW w:w="1585" w:type="dxa"/>
            <w:tcBorders>
              <w:top w:val="nil"/>
              <w:bottom w:val="single" w:sz="4" w:space="0" w:color="auto"/>
            </w:tcBorders>
            <w:vAlign w:val="center"/>
          </w:tcPr>
          <w:p w14:paraId="62CA36AD" w14:textId="77777777" w:rsidR="007C632F" w:rsidRDefault="007C632F" w:rsidP="0069590E">
            <w:pPr>
              <w:pStyle w:val="TAC"/>
            </w:pPr>
          </w:p>
        </w:tc>
      </w:tr>
      <w:tr w:rsidR="007C632F" w14:paraId="3BDEAFFB" w14:textId="77777777" w:rsidTr="0069590E">
        <w:trPr>
          <w:cantSplit/>
          <w:jc w:val="center"/>
        </w:trPr>
        <w:tc>
          <w:tcPr>
            <w:tcW w:w="1750" w:type="dxa"/>
            <w:tcBorders>
              <w:bottom w:val="nil"/>
            </w:tcBorders>
            <w:vAlign w:val="center"/>
          </w:tcPr>
          <w:p w14:paraId="6214D9A3" w14:textId="77777777" w:rsidR="007C632F" w:rsidRDefault="007C632F" w:rsidP="0069590E">
            <w:pPr>
              <w:pStyle w:val="TAC"/>
            </w:pPr>
            <w:r>
              <w:rPr>
                <w:rFonts w:cs="v5.0.0"/>
                <w:lang w:eastAsia="zh-CN"/>
              </w:rPr>
              <w:t>15</w:t>
            </w:r>
          </w:p>
        </w:tc>
        <w:tc>
          <w:tcPr>
            <w:tcW w:w="1592" w:type="dxa"/>
          </w:tcPr>
          <w:p w14:paraId="54EE2DE3" w14:textId="77777777" w:rsidR="007C632F" w:rsidRDefault="007C632F" w:rsidP="0069590E">
            <w:pPr>
              <w:pStyle w:val="TAC"/>
              <w:rPr>
                <w:rFonts w:cs="v5.0.0"/>
                <w:lang w:eastAsia="zh-CN"/>
              </w:rPr>
            </w:pPr>
            <w:r>
              <w:rPr>
                <w:rFonts w:cs="v5.0.0"/>
                <w:lang w:eastAsia="zh-CN"/>
              </w:rPr>
              <w:t>15</w:t>
            </w:r>
          </w:p>
        </w:tc>
        <w:tc>
          <w:tcPr>
            <w:tcW w:w="1590" w:type="dxa"/>
            <w:vAlign w:val="center"/>
          </w:tcPr>
          <w:p w14:paraId="50634EFB" w14:textId="77777777" w:rsidR="007C632F" w:rsidRDefault="007C632F" w:rsidP="0069590E">
            <w:pPr>
              <w:pStyle w:val="TAC"/>
            </w:pPr>
            <w:r>
              <w:t>G-FR1-A2-1</w:t>
            </w:r>
          </w:p>
        </w:tc>
        <w:tc>
          <w:tcPr>
            <w:tcW w:w="1592" w:type="dxa"/>
            <w:vAlign w:val="center"/>
          </w:tcPr>
          <w:p w14:paraId="0CD9D425" w14:textId="77777777" w:rsidR="007C632F" w:rsidRDefault="007C632F" w:rsidP="0069590E">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1BAC4491" w14:textId="77777777" w:rsidR="007C632F" w:rsidRDefault="007C632F" w:rsidP="0069590E">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3ACF4033" w14:textId="77777777" w:rsidR="007C632F" w:rsidRDefault="007C632F" w:rsidP="0069590E">
            <w:pPr>
              <w:pStyle w:val="TAC"/>
            </w:pPr>
            <w:r>
              <w:rPr>
                <w:rFonts w:cs="v5.0.0"/>
                <w:lang w:eastAsia="zh-CN"/>
              </w:rPr>
              <w:t>AWGN</w:t>
            </w:r>
          </w:p>
        </w:tc>
      </w:tr>
      <w:tr w:rsidR="007C632F" w14:paraId="7138DB9F" w14:textId="77777777" w:rsidTr="0069590E">
        <w:trPr>
          <w:cantSplit/>
          <w:jc w:val="center"/>
        </w:trPr>
        <w:tc>
          <w:tcPr>
            <w:tcW w:w="1750" w:type="dxa"/>
            <w:tcBorders>
              <w:top w:val="nil"/>
              <w:bottom w:val="nil"/>
            </w:tcBorders>
            <w:vAlign w:val="center"/>
          </w:tcPr>
          <w:p w14:paraId="691206A6" w14:textId="77777777" w:rsidR="007C632F" w:rsidRDefault="007C632F" w:rsidP="0069590E">
            <w:pPr>
              <w:pStyle w:val="TAC"/>
            </w:pPr>
          </w:p>
        </w:tc>
        <w:tc>
          <w:tcPr>
            <w:tcW w:w="1592" w:type="dxa"/>
          </w:tcPr>
          <w:p w14:paraId="7395FFAB" w14:textId="77777777" w:rsidR="007C632F" w:rsidRDefault="007C632F" w:rsidP="0069590E">
            <w:pPr>
              <w:pStyle w:val="TAC"/>
              <w:rPr>
                <w:rFonts w:cs="v5.0.0"/>
                <w:lang w:eastAsia="zh-CN"/>
              </w:rPr>
            </w:pPr>
            <w:r>
              <w:rPr>
                <w:rFonts w:cs="v5.0.0"/>
                <w:lang w:eastAsia="zh-CN"/>
              </w:rPr>
              <w:t>30</w:t>
            </w:r>
          </w:p>
        </w:tc>
        <w:tc>
          <w:tcPr>
            <w:tcW w:w="1590" w:type="dxa"/>
            <w:vAlign w:val="center"/>
          </w:tcPr>
          <w:p w14:paraId="5C7E3C81" w14:textId="77777777" w:rsidR="007C632F" w:rsidRDefault="007C632F" w:rsidP="0069590E">
            <w:pPr>
              <w:pStyle w:val="TAC"/>
            </w:pPr>
            <w:r>
              <w:t xml:space="preserve">G-FR1-A2-2 </w:t>
            </w:r>
          </w:p>
        </w:tc>
        <w:tc>
          <w:tcPr>
            <w:tcW w:w="1592" w:type="dxa"/>
            <w:vAlign w:val="center"/>
          </w:tcPr>
          <w:p w14:paraId="71E40497" w14:textId="77777777" w:rsidR="007C632F" w:rsidRDefault="007C632F" w:rsidP="0069590E">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53910BFE" w14:textId="77777777" w:rsidR="007C632F" w:rsidRDefault="007C632F" w:rsidP="0069590E">
            <w:pPr>
              <w:pStyle w:val="TAC"/>
              <w:rPr>
                <w:rFonts w:cs="v5.0.0"/>
                <w:lang w:eastAsia="zh-CN"/>
              </w:rPr>
            </w:pPr>
          </w:p>
        </w:tc>
        <w:tc>
          <w:tcPr>
            <w:tcW w:w="1585" w:type="dxa"/>
            <w:tcBorders>
              <w:top w:val="nil"/>
              <w:bottom w:val="nil"/>
            </w:tcBorders>
            <w:vAlign w:val="center"/>
          </w:tcPr>
          <w:p w14:paraId="7E85E1EA" w14:textId="77777777" w:rsidR="007C632F" w:rsidRDefault="007C632F" w:rsidP="0069590E">
            <w:pPr>
              <w:pStyle w:val="TAC"/>
            </w:pPr>
          </w:p>
        </w:tc>
      </w:tr>
      <w:tr w:rsidR="007C632F" w14:paraId="26C16E5D" w14:textId="77777777" w:rsidTr="0069590E">
        <w:trPr>
          <w:cantSplit/>
          <w:jc w:val="center"/>
        </w:trPr>
        <w:tc>
          <w:tcPr>
            <w:tcW w:w="1750" w:type="dxa"/>
            <w:tcBorders>
              <w:top w:val="nil"/>
              <w:bottom w:val="single" w:sz="4" w:space="0" w:color="auto"/>
            </w:tcBorders>
            <w:vAlign w:val="center"/>
          </w:tcPr>
          <w:p w14:paraId="2D4E484B" w14:textId="77777777" w:rsidR="007C632F" w:rsidRDefault="007C632F" w:rsidP="0069590E">
            <w:pPr>
              <w:pStyle w:val="TAC"/>
            </w:pPr>
          </w:p>
        </w:tc>
        <w:tc>
          <w:tcPr>
            <w:tcW w:w="1592" w:type="dxa"/>
          </w:tcPr>
          <w:p w14:paraId="2F381D85" w14:textId="77777777" w:rsidR="007C632F" w:rsidRDefault="007C632F" w:rsidP="0069590E">
            <w:pPr>
              <w:pStyle w:val="TAC"/>
              <w:rPr>
                <w:rFonts w:cs="v5.0.0"/>
                <w:lang w:eastAsia="zh-CN"/>
              </w:rPr>
            </w:pPr>
            <w:r>
              <w:rPr>
                <w:rFonts w:cs="v5.0.0"/>
                <w:lang w:eastAsia="zh-CN"/>
              </w:rPr>
              <w:t>60</w:t>
            </w:r>
          </w:p>
        </w:tc>
        <w:tc>
          <w:tcPr>
            <w:tcW w:w="1590" w:type="dxa"/>
            <w:vAlign w:val="center"/>
          </w:tcPr>
          <w:p w14:paraId="16D13A9B" w14:textId="77777777" w:rsidR="007C632F" w:rsidRDefault="007C632F" w:rsidP="0069590E">
            <w:pPr>
              <w:pStyle w:val="TAC"/>
            </w:pPr>
            <w:r>
              <w:t>G-FR1-A2-3</w:t>
            </w:r>
          </w:p>
        </w:tc>
        <w:tc>
          <w:tcPr>
            <w:tcW w:w="1592" w:type="dxa"/>
            <w:vAlign w:val="center"/>
          </w:tcPr>
          <w:p w14:paraId="73C20421" w14:textId="77777777" w:rsidR="007C632F" w:rsidRDefault="007C632F" w:rsidP="0069590E">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5254C30" w14:textId="77777777" w:rsidR="007C632F" w:rsidRDefault="007C632F" w:rsidP="0069590E">
            <w:pPr>
              <w:pStyle w:val="TAC"/>
              <w:rPr>
                <w:rFonts w:cs="v5.0.0"/>
                <w:lang w:eastAsia="zh-CN"/>
              </w:rPr>
            </w:pPr>
          </w:p>
        </w:tc>
        <w:tc>
          <w:tcPr>
            <w:tcW w:w="1585" w:type="dxa"/>
            <w:tcBorders>
              <w:top w:val="nil"/>
              <w:bottom w:val="single" w:sz="4" w:space="0" w:color="auto"/>
            </w:tcBorders>
            <w:vAlign w:val="center"/>
          </w:tcPr>
          <w:p w14:paraId="32E8C45A" w14:textId="77777777" w:rsidR="007C632F" w:rsidRDefault="007C632F" w:rsidP="0069590E">
            <w:pPr>
              <w:pStyle w:val="TAC"/>
            </w:pPr>
          </w:p>
        </w:tc>
      </w:tr>
      <w:tr w:rsidR="007C632F" w14:paraId="380AD6A2" w14:textId="77777777" w:rsidTr="0069590E">
        <w:trPr>
          <w:cantSplit/>
          <w:jc w:val="center"/>
        </w:trPr>
        <w:tc>
          <w:tcPr>
            <w:tcW w:w="1750" w:type="dxa"/>
            <w:tcBorders>
              <w:bottom w:val="nil"/>
            </w:tcBorders>
            <w:vAlign w:val="center"/>
          </w:tcPr>
          <w:p w14:paraId="65B3AC11" w14:textId="77777777" w:rsidR="007C632F" w:rsidRDefault="007C632F" w:rsidP="0069590E">
            <w:pPr>
              <w:pStyle w:val="TAC"/>
            </w:pPr>
            <w:r>
              <w:rPr>
                <w:rFonts w:cs="v5.0.0"/>
                <w:lang w:eastAsia="zh-CN"/>
              </w:rPr>
              <w:t>20</w:t>
            </w:r>
          </w:p>
        </w:tc>
        <w:tc>
          <w:tcPr>
            <w:tcW w:w="1592" w:type="dxa"/>
          </w:tcPr>
          <w:p w14:paraId="38DCF08D" w14:textId="77777777" w:rsidR="007C632F" w:rsidRDefault="007C632F" w:rsidP="0069590E">
            <w:pPr>
              <w:pStyle w:val="TAC"/>
              <w:rPr>
                <w:rFonts w:cs="v5.0.0"/>
                <w:lang w:eastAsia="zh-CN"/>
              </w:rPr>
            </w:pPr>
            <w:r>
              <w:rPr>
                <w:rFonts w:cs="v5.0.0"/>
                <w:lang w:eastAsia="zh-CN"/>
              </w:rPr>
              <w:t>15</w:t>
            </w:r>
          </w:p>
        </w:tc>
        <w:tc>
          <w:tcPr>
            <w:tcW w:w="1590" w:type="dxa"/>
            <w:vAlign w:val="center"/>
          </w:tcPr>
          <w:p w14:paraId="0F052C0A" w14:textId="77777777" w:rsidR="007C632F" w:rsidRDefault="007C632F" w:rsidP="0069590E">
            <w:pPr>
              <w:pStyle w:val="TAC"/>
            </w:pPr>
            <w:r>
              <w:t>G-FR1-A2-4</w:t>
            </w:r>
          </w:p>
        </w:tc>
        <w:tc>
          <w:tcPr>
            <w:tcW w:w="1592" w:type="dxa"/>
            <w:vAlign w:val="center"/>
          </w:tcPr>
          <w:p w14:paraId="547734CD" w14:textId="77777777" w:rsidR="007C632F" w:rsidRDefault="007C632F" w:rsidP="0069590E">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7C318D03" w14:textId="77777777" w:rsidR="007C632F" w:rsidRDefault="007C632F" w:rsidP="0069590E">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13FBA58D" w14:textId="77777777" w:rsidR="007C632F" w:rsidRDefault="007C632F" w:rsidP="0069590E">
            <w:pPr>
              <w:pStyle w:val="TAC"/>
            </w:pPr>
            <w:r>
              <w:rPr>
                <w:rFonts w:cs="v5.0.0"/>
                <w:lang w:eastAsia="zh-CN"/>
              </w:rPr>
              <w:t>AWGN</w:t>
            </w:r>
          </w:p>
        </w:tc>
      </w:tr>
      <w:tr w:rsidR="007C632F" w14:paraId="0E2B4AB7" w14:textId="77777777" w:rsidTr="0069590E">
        <w:trPr>
          <w:cantSplit/>
          <w:jc w:val="center"/>
        </w:trPr>
        <w:tc>
          <w:tcPr>
            <w:tcW w:w="1750" w:type="dxa"/>
            <w:tcBorders>
              <w:top w:val="nil"/>
              <w:bottom w:val="nil"/>
            </w:tcBorders>
            <w:vAlign w:val="center"/>
          </w:tcPr>
          <w:p w14:paraId="12D8D87A" w14:textId="77777777" w:rsidR="007C632F" w:rsidRDefault="007C632F" w:rsidP="0069590E">
            <w:pPr>
              <w:pStyle w:val="TAC"/>
            </w:pPr>
          </w:p>
        </w:tc>
        <w:tc>
          <w:tcPr>
            <w:tcW w:w="1592" w:type="dxa"/>
          </w:tcPr>
          <w:p w14:paraId="23F568B5" w14:textId="77777777" w:rsidR="007C632F" w:rsidRDefault="007C632F" w:rsidP="0069590E">
            <w:pPr>
              <w:pStyle w:val="TAC"/>
              <w:rPr>
                <w:rFonts w:cs="v5.0.0"/>
                <w:lang w:eastAsia="zh-CN"/>
              </w:rPr>
            </w:pPr>
            <w:r>
              <w:rPr>
                <w:rFonts w:cs="v5.0.0"/>
                <w:lang w:eastAsia="zh-CN"/>
              </w:rPr>
              <w:t>30</w:t>
            </w:r>
          </w:p>
        </w:tc>
        <w:tc>
          <w:tcPr>
            <w:tcW w:w="1590" w:type="dxa"/>
            <w:vAlign w:val="center"/>
          </w:tcPr>
          <w:p w14:paraId="18BEBDED" w14:textId="77777777" w:rsidR="007C632F" w:rsidRDefault="007C632F" w:rsidP="0069590E">
            <w:pPr>
              <w:pStyle w:val="TAC"/>
            </w:pPr>
            <w:r>
              <w:t>G-FR1-A2-5</w:t>
            </w:r>
          </w:p>
        </w:tc>
        <w:tc>
          <w:tcPr>
            <w:tcW w:w="1592" w:type="dxa"/>
            <w:vAlign w:val="center"/>
          </w:tcPr>
          <w:p w14:paraId="6888DC3A" w14:textId="77777777" w:rsidR="007C632F" w:rsidRDefault="007C632F" w:rsidP="0069590E">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65758093" w14:textId="77777777" w:rsidR="007C632F" w:rsidRDefault="007C632F" w:rsidP="0069590E">
            <w:pPr>
              <w:pStyle w:val="TAC"/>
              <w:rPr>
                <w:rFonts w:cs="v5.0.0"/>
                <w:lang w:eastAsia="zh-CN"/>
              </w:rPr>
            </w:pPr>
          </w:p>
        </w:tc>
        <w:tc>
          <w:tcPr>
            <w:tcW w:w="1585" w:type="dxa"/>
            <w:tcBorders>
              <w:top w:val="nil"/>
              <w:bottom w:val="nil"/>
            </w:tcBorders>
            <w:vAlign w:val="center"/>
          </w:tcPr>
          <w:p w14:paraId="67D269A2" w14:textId="77777777" w:rsidR="007C632F" w:rsidRDefault="007C632F" w:rsidP="0069590E">
            <w:pPr>
              <w:pStyle w:val="TAC"/>
            </w:pPr>
          </w:p>
        </w:tc>
      </w:tr>
      <w:tr w:rsidR="007C632F" w14:paraId="349BA5A5" w14:textId="77777777" w:rsidTr="0069590E">
        <w:trPr>
          <w:cantSplit/>
          <w:jc w:val="center"/>
        </w:trPr>
        <w:tc>
          <w:tcPr>
            <w:tcW w:w="1750" w:type="dxa"/>
            <w:tcBorders>
              <w:top w:val="nil"/>
              <w:bottom w:val="single" w:sz="4" w:space="0" w:color="auto"/>
            </w:tcBorders>
            <w:vAlign w:val="center"/>
          </w:tcPr>
          <w:p w14:paraId="2DDE004F" w14:textId="77777777" w:rsidR="007C632F" w:rsidRDefault="007C632F" w:rsidP="0069590E">
            <w:pPr>
              <w:pStyle w:val="TAC"/>
            </w:pPr>
          </w:p>
        </w:tc>
        <w:tc>
          <w:tcPr>
            <w:tcW w:w="1592" w:type="dxa"/>
          </w:tcPr>
          <w:p w14:paraId="38BEA886" w14:textId="77777777" w:rsidR="007C632F" w:rsidRDefault="007C632F" w:rsidP="0069590E">
            <w:pPr>
              <w:pStyle w:val="TAC"/>
              <w:rPr>
                <w:rFonts w:cs="v5.0.0"/>
                <w:lang w:eastAsia="zh-CN"/>
              </w:rPr>
            </w:pPr>
            <w:r>
              <w:rPr>
                <w:rFonts w:cs="v5.0.0"/>
                <w:lang w:eastAsia="zh-CN"/>
              </w:rPr>
              <w:t>60</w:t>
            </w:r>
          </w:p>
        </w:tc>
        <w:tc>
          <w:tcPr>
            <w:tcW w:w="1590" w:type="dxa"/>
            <w:vAlign w:val="center"/>
          </w:tcPr>
          <w:p w14:paraId="0553DDA5" w14:textId="77777777" w:rsidR="007C632F" w:rsidRDefault="007C632F" w:rsidP="0069590E">
            <w:pPr>
              <w:pStyle w:val="TAC"/>
            </w:pPr>
            <w:r>
              <w:t>G-FR1-A2-6</w:t>
            </w:r>
          </w:p>
        </w:tc>
        <w:tc>
          <w:tcPr>
            <w:tcW w:w="1592" w:type="dxa"/>
            <w:vAlign w:val="center"/>
          </w:tcPr>
          <w:p w14:paraId="7D6AC8EC" w14:textId="77777777" w:rsidR="007C632F" w:rsidRDefault="007C632F" w:rsidP="0069590E">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04AAF89A" w14:textId="77777777" w:rsidR="007C632F" w:rsidRDefault="007C632F" w:rsidP="0069590E">
            <w:pPr>
              <w:pStyle w:val="TAC"/>
              <w:rPr>
                <w:rFonts w:cs="v5.0.0"/>
                <w:lang w:eastAsia="zh-CN"/>
              </w:rPr>
            </w:pPr>
          </w:p>
        </w:tc>
        <w:tc>
          <w:tcPr>
            <w:tcW w:w="1585" w:type="dxa"/>
            <w:tcBorders>
              <w:top w:val="nil"/>
              <w:bottom w:val="single" w:sz="4" w:space="0" w:color="auto"/>
            </w:tcBorders>
            <w:vAlign w:val="center"/>
          </w:tcPr>
          <w:p w14:paraId="2E0FF0F5" w14:textId="77777777" w:rsidR="007C632F" w:rsidRDefault="007C632F" w:rsidP="0069590E">
            <w:pPr>
              <w:pStyle w:val="TAC"/>
            </w:pPr>
          </w:p>
        </w:tc>
      </w:tr>
      <w:tr w:rsidR="007C632F" w14:paraId="5CCE4828" w14:textId="77777777" w:rsidTr="0069590E">
        <w:trPr>
          <w:cantSplit/>
          <w:jc w:val="center"/>
        </w:trPr>
        <w:tc>
          <w:tcPr>
            <w:tcW w:w="9859" w:type="dxa"/>
            <w:gridSpan w:val="6"/>
            <w:tcBorders>
              <w:top w:val="single" w:sz="4" w:space="0" w:color="auto"/>
            </w:tcBorders>
            <w:vAlign w:val="center"/>
          </w:tcPr>
          <w:p w14:paraId="522E7F16" w14:textId="77777777" w:rsidR="007C632F" w:rsidRDefault="007C632F" w:rsidP="0069590E">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70B30636" w14:textId="77777777" w:rsidR="007C632F" w:rsidRDefault="007C632F" w:rsidP="007C632F">
      <w:pPr>
        <w:rPr>
          <w:lang w:eastAsia="zh-CN"/>
        </w:rPr>
      </w:pPr>
    </w:p>
    <w:p w14:paraId="73B29B96" w14:textId="1F024419" w:rsidR="00931A8C" w:rsidRDefault="00931A8C" w:rsidP="00931A8C">
      <w:pPr>
        <w:rPr>
          <w:rFonts w:eastAsia="SimSun"/>
          <w:lang w:val="en-US" w:eastAsia="zh-CN"/>
        </w:rPr>
      </w:pPr>
    </w:p>
    <w:p w14:paraId="48652134" w14:textId="77777777" w:rsidR="00931A8C" w:rsidRDefault="00931A8C" w:rsidP="00931A8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42CDDB5" w14:textId="77777777" w:rsidR="00931A8C" w:rsidRDefault="00931A8C" w:rsidP="00931A8C">
      <w:pPr>
        <w:rPr>
          <w:i/>
          <w:color w:val="0000FF"/>
          <w:lang w:eastAsia="zh-CN"/>
        </w:rPr>
      </w:pPr>
    </w:p>
    <w:p w14:paraId="759539E8" w14:textId="5089DE95" w:rsidR="00931A8C" w:rsidRDefault="00931A8C" w:rsidP="00931A8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5349484" w14:textId="5F795BE0" w:rsidR="003F69DC" w:rsidRDefault="003F69DC" w:rsidP="003F69DC">
      <w:pPr>
        <w:pStyle w:val="Heading4"/>
        <w:rPr>
          <w:lang w:eastAsia="zh-CN"/>
        </w:rPr>
      </w:pPr>
      <w:bookmarkStart w:id="29" w:name="_Toc104311033"/>
      <w:bookmarkStart w:id="30" w:name="_Toc106126734"/>
      <w:bookmarkStart w:id="31" w:name="_Toc106177047"/>
      <w:r>
        <w:rPr>
          <w:lang w:eastAsia="zh-CN"/>
        </w:rPr>
        <w:t>7.4.1.2</w:t>
      </w:r>
      <w:r w:rsidRPr="00FA1729">
        <w:rPr>
          <w:lang w:eastAsia="zh-CN"/>
        </w:rPr>
        <w:tab/>
        <w:t xml:space="preserve">Minimum requirements for </w:t>
      </w:r>
      <w:ins w:id="32" w:author="D. Everaere" w:date="2022-07-15T18:07:00Z">
        <w:r>
          <w:rPr>
            <w:i/>
          </w:rPr>
          <w:t>SAN type 1-H</w:t>
        </w:r>
      </w:ins>
      <w:del w:id="33" w:author="D. Everaere" w:date="2022-07-15T18:07:00Z">
        <w:r w:rsidRPr="00FA1729" w:rsidDel="003F69DC">
          <w:rPr>
            <w:lang w:eastAsia="zh-CN"/>
          </w:rPr>
          <w:delText>Satellite Access Node</w:delText>
        </w:r>
      </w:del>
      <w:bookmarkEnd w:id="29"/>
      <w:bookmarkEnd w:id="30"/>
      <w:bookmarkEnd w:id="31"/>
    </w:p>
    <w:p w14:paraId="0D1D7A08" w14:textId="77777777" w:rsidR="00BA41A1" w:rsidRPr="00CD4556" w:rsidRDefault="00BA41A1" w:rsidP="00BA41A1">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3EDF2A72" w14:textId="77777777" w:rsidR="00BA41A1" w:rsidRPr="00CD4556" w:rsidRDefault="00BA41A1" w:rsidP="00BA41A1">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Pr>
          <w:rFonts w:eastAsia="Osaka"/>
          <w:lang w:val="en-US"/>
        </w:rPr>
        <w:t>C</w:t>
      </w:r>
      <w:r w:rsidRPr="00CD4556">
        <w:rPr>
          <w:rFonts w:eastAsia="Osaka"/>
          <w:lang w:val="en-US"/>
        </w:rPr>
        <w:t>.</w:t>
      </w:r>
    </w:p>
    <w:p w14:paraId="126C3155" w14:textId="77777777" w:rsidR="00BA41A1" w:rsidRPr="00CD4556" w:rsidRDefault="00BA41A1" w:rsidP="00BA41A1">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5BAD3C28" w14:textId="77777777" w:rsidR="00BA41A1" w:rsidRPr="00CD4556" w:rsidRDefault="00BA41A1" w:rsidP="00BA41A1">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FE99FCD" w14:textId="77777777" w:rsidR="00BA41A1" w:rsidRPr="00F95B02" w:rsidRDefault="00BA41A1" w:rsidP="00BA41A1">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BA41A1" w:rsidRPr="00CD4556" w14:paraId="3E4267C0" w14:textId="77777777" w:rsidTr="0069590E">
        <w:trPr>
          <w:cantSplit/>
          <w:jc w:val="center"/>
        </w:trPr>
        <w:tc>
          <w:tcPr>
            <w:tcW w:w="2237" w:type="dxa"/>
            <w:tcBorders>
              <w:top w:val="single" w:sz="4" w:space="0" w:color="auto"/>
              <w:left w:val="single" w:sz="4" w:space="0" w:color="auto"/>
              <w:bottom w:val="single" w:sz="4" w:space="0" w:color="auto"/>
              <w:right w:val="single" w:sz="4" w:space="0" w:color="auto"/>
            </w:tcBorders>
          </w:tcPr>
          <w:p w14:paraId="60A44A12" w14:textId="77777777" w:rsidR="00BA41A1" w:rsidRPr="00CD4556" w:rsidRDefault="00BA41A1" w:rsidP="0069590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9BA8323" w14:textId="77777777" w:rsidR="00BA41A1" w:rsidRPr="00CD4556" w:rsidRDefault="00BA41A1" w:rsidP="0069590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23458D17" w14:textId="77777777" w:rsidR="00BA41A1" w:rsidRPr="00CD4556" w:rsidRDefault="00BA41A1" w:rsidP="0069590E">
            <w:pPr>
              <w:pStyle w:val="TAH"/>
              <w:rPr>
                <w:lang w:val="en-US" w:eastAsia="ja-JP"/>
              </w:rPr>
            </w:pPr>
            <w:r w:rsidRPr="00CD4556">
              <w:rPr>
                <w:lang w:val="en-US"/>
              </w:rPr>
              <w:t>Interfering signal mean power (dBm)</w:t>
            </w:r>
          </w:p>
        </w:tc>
      </w:tr>
      <w:tr w:rsidR="00BA41A1" w:rsidRPr="00F95B02" w14:paraId="1A513C16" w14:textId="77777777" w:rsidTr="0069590E">
        <w:trPr>
          <w:cantSplit/>
          <w:jc w:val="center"/>
        </w:trPr>
        <w:tc>
          <w:tcPr>
            <w:tcW w:w="2237" w:type="dxa"/>
            <w:tcBorders>
              <w:top w:val="single" w:sz="4" w:space="0" w:color="auto"/>
              <w:left w:val="single" w:sz="4" w:space="0" w:color="auto"/>
              <w:bottom w:val="single" w:sz="4" w:space="0" w:color="auto"/>
              <w:right w:val="single" w:sz="4" w:space="0" w:color="auto"/>
            </w:tcBorders>
          </w:tcPr>
          <w:p w14:paraId="1492F3AA" w14:textId="77777777" w:rsidR="00BA41A1" w:rsidRPr="00F95B02" w:rsidRDefault="00BA41A1" w:rsidP="0069590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649A7C19" w14:textId="77777777" w:rsidR="00BA41A1" w:rsidRDefault="00BA41A1" w:rsidP="0069590E">
            <w:pPr>
              <w:pStyle w:val="TAC"/>
              <w:tabs>
                <w:tab w:val="left" w:pos="540"/>
                <w:tab w:val="left" w:pos="1260"/>
                <w:tab w:val="left" w:pos="1800"/>
              </w:tabs>
            </w:pPr>
            <w:r w:rsidRPr="00F95B02">
              <w:t>P</w:t>
            </w:r>
            <w:r w:rsidRPr="00F95B02">
              <w:rPr>
                <w:vertAlign w:val="subscript"/>
              </w:rPr>
              <w:t>REFSENS</w:t>
            </w:r>
            <w:r w:rsidRPr="00F95B02">
              <w:t xml:space="preserve"> + 6 dB</w:t>
            </w:r>
          </w:p>
          <w:p w14:paraId="1597C5E4" w14:textId="77777777" w:rsidR="00BA41A1" w:rsidRPr="00F95B02" w:rsidRDefault="00BA41A1" w:rsidP="0069590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7A8F8A80" w14:textId="335359F1" w:rsidR="00BA41A1" w:rsidRPr="00F95B02" w:rsidRDefault="0093765D" w:rsidP="0069590E">
            <w:pPr>
              <w:pStyle w:val="TAC"/>
              <w:tabs>
                <w:tab w:val="left" w:pos="540"/>
                <w:tab w:val="left" w:pos="1260"/>
                <w:tab w:val="left" w:pos="1800"/>
              </w:tabs>
              <w:rPr>
                <w:rFonts w:eastAsia="SimSun"/>
                <w:lang w:eastAsia="zh-CN"/>
              </w:rPr>
            </w:pPr>
            <w:ins w:id="34" w:author="D. Everaere" w:date="2022-08-01T18:15:00Z">
              <w:r>
                <w:rPr>
                  <w:rFonts w:eastAsia="SimSun"/>
                  <w:lang w:eastAsia="zh-CN"/>
                </w:rPr>
                <w:t xml:space="preserve">SAN </w:t>
              </w:r>
            </w:ins>
            <w:r w:rsidR="00BA41A1">
              <w:rPr>
                <w:rFonts w:eastAsia="SimSun"/>
                <w:lang w:eastAsia="zh-CN"/>
              </w:rPr>
              <w:t>GEO</w:t>
            </w:r>
            <w:r w:rsidR="00BA41A1" w:rsidRPr="00F95B02">
              <w:rPr>
                <w:rFonts w:eastAsia="SimSun"/>
                <w:lang w:eastAsia="zh-CN"/>
              </w:rPr>
              <w:t xml:space="preserve"> </w:t>
            </w:r>
            <w:del w:id="35" w:author="D. Everaere" w:date="2022-08-01T18:16:00Z">
              <w:r w:rsidR="00BA41A1" w:rsidRPr="00F95B02" w:rsidDel="0093765D">
                <w:rPr>
                  <w:rFonts w:eastAsia="SimSun"/>
                  <w:lang w:eastAsia="zh-CN"/>
                </w:rPr>
                <w:delText>S</w:delText>
              </w:r>
              <w:r w:rsidR="00BA41A1" w:rsidDel="0093765D">
                <w:rPr>
                  <w:rFonts w:eastAsia="SimSun"/>
                  <w:lang w:eastAsia="zh-CN"/>
                </w:rPr>
                <w:delText xml:space="preserve">AN </w:delText>
              </w:r>
            </w:del>
            <w:r w:rsidR="00BA41A1">
              <w:rPr>
                <w:rFonts w:eastAsia="SimSun"/>
                <w:lang w:eastAsia="zh-CN"/>
              </w:rPr>
              <w:t>class</w:t>
            </w:r>
            <w:r w:rsidR="00BA41A1" w:rsidRPr="00F95B02">
              <w:rPr>
                <w:rFonts w:eastAsia="SimSun"/>
                <w:lang w:eastAsia="zh-CN"/>
              </w:rPr>
              <w:t>: -</w:t>
            </w:r>
            <w:r w:rsidR="00BA41A1">
              <w:rPr>
                <w:rFonts w:eastAsia="SimSun"/>
                <w:lang w:eastAsia="zh-CN"/>
              </w:rPr>
              <w:t>57</w:t>
            </w:r>
          </w:p>
          <w:p w14:paraId="6FC1460F" w14:textId="0E5F4844" w:rsidR="00BA41A1" w:rsidRDefault="0093765D" w:rsidP="0069590E">
            <w:pPr>
              <w:pStyle w:val="TAC"/>
              <w:tabs>
                <w:tab w:val="left" w:pos="540"/>
                <w:tab w:val="left" w:pos="1260"/>
                <w:tab w:val="left" w:pos="1800"/>
              </w:tabs>
              <w:rPr>
                <w:rFonts w:eastAsia="SimSun"/>
                <w:lang w:eastAsia="zh-CN"/>
              </w:rPr>
            </w:pPr>
            <w:ins w:id="36" w:author="D. Everaere" w:date="2022-08-01T18:15:00Z">
              <w:r>
                <w:rPr>
                  <w:rFonts w:eastAsia="SimSun"/>
                  <w:lang w:eastAsia="zh-CN"/>
                </w:rPr>
                <w:t xml:space="preserve">SAN </w:t>
              </w:r>
            </w:ins>
            <w:r w:rsidR="00BA41A1">
              <w:rPr>
                <w:rFonts w:eastAsia="SimSun"/>
                <w:lang w:eastAsia="zh-CN"/>
              </w:rPr>
              <w:t>LEO</w:t>
            </w:r>
            <w:r w:rsidR="00BA41A1" w:rsidRPr="00F95B02">
              <w:rPr>
                <w:rFonts w:eastAsia="SimSun"/>
                <w:lang w:eastAsia="zh-CN"/>
              </w:rPr>
              <w:t xml:space="preserve"> </w:t>
            </w:r>
            <w:del w:id="37" w:author="D. Everaere" w:date="2022-08-01T18:15:00Z">
              <w:r w:rsidR="00BA41A1" w:rsidRPr="00F95B02" w:rsidDel="0093765D">
                <w:rPr>
                  <w:rFonts w:eastAsia="SimSun"/>
                  <w:lang w:eastAsia="zh-CN"/>
                </w:rPr>
                <w:delText>S</w:delText>
              </w:r>
              <w:r w:rsidR="00BA41A1" w:rsidDel="0093765D">
                <w:rPr>
                  <w:rFonts w:eastAsia="SimSun"/>
                  <w:lang w:eastAsia="zh-CN"/>
                </w:rPr>
                <w:delText xml:space="preserve">AN </w:delText>
              </w:r>
            </w:del>
            <w:r w:rsidR="00BA41A1">
              <w:rPr>
                <w:rFonts w:eastAsia="SimSun"/>
                <w:lang w:eastAsia="zh-CN"/>
              </w:rPr>
              <w:t>class</w:t>
            </w:r>
            <w:r w:rsidR="00BA41A1" w:rsidRPr="00F95B02">
              <w:rPr>
                <w:rFonts w:eastAsia="SimSun"/>
                <w:lang w:eastAsia="zh-CN"/>
              </w:rPr>
              <w:t>: -</w:t>
            </w:r>
            <w:r w:rsidR="00BA41A1">
              <w:rPr>
                <w:rFonts w:eastAsia="SimSun"/>
                <w:lang w:eastAsia="zh-CN"/>
              </w:rPr>
              <w:t>60</w:t>
            </w:r>
          </w:p>
          <w:p w14:paraId="64A9AD80" w14:textId="77777777" w:rsidR="00BA41A1" w:rsidRPr="00F95B02" w:rsidRDefault="00BA41A1" w:rsidP="0069590E">
            <w:pPr>
              <w:pStyle w:val="TAC"/>
              <w:tabs>
                <w:tab w:val="left" w:pos="540"/>
                <w:tab w:val="left" w:pos="1260"/>
                <w:tab w:val="left" w:pos="1800"/>
              </w:tabs>
              <w:rPr>
                <w:rFonts w:eastAsia="SimSun"/>
                <w:lang w:eastAsia="zh-CN"/>
              </w:rPr>
            </w:pPr>
          </w:p>
          <w:p w14:paraId="5C71F1AC" w14:textId="77777777" w:rsidR="00BA41A1" w:rsidRPr="00F95B02" w:rsidRDefault="00BA41A1" w:rsidP="0069590E">
            <w:pPr>
              <w:pStyle w:val="TAC"/>
              <w:tabs>
                <w:tab w:val="left" w:pos="540"/>
                <w:tab w:val="left" w:pos="1260"/>
                <w:tab w:val="left" w:pos="1800"/>
              </w:tabs>
              <w:rPr>
                <w:rFonts w:eastAsia="SimSun"/>
                <w:lang w:eastAsia="zh-CN"/>
              </w:rPr>
            </w:pPr>
          </w:p>
        </w:tc>
      </w:tr>
      <w:tr w:rsidR="00BA41A1" w:rsidRPr="00CD4556" w14:paraId="0E4EAE2B" w14:textId="77777777" w:rsidTr="0069590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397AE159" w14:textId="77777777" w:rsidR="00BA41A1" w:rsidRPr="00CD4556" w:rsidRDefault="00BA41A1" w:rsidP="0069590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3A23E681" w14:textId="77777777" w:rsidR="00BA41A1" w:rsidRPr="00CD4556" w:rsidRDefault="00BA41A1" w:rsidP="0069590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7B7C7026" w14:textId="77777777" w:rsidR="00BA41A1" w:rsidRPr="00CD4556" w:rsidRDefault="00BA41A1" w:rsidP="00BA41A1">
      <w:pPr>
        <w:rPr>
          <w:rFonts w:eastAsia="SimSun"/>
          <w:lang w:val="en-US" w:eastAsia="zh-CN"/>
        </w:rPr>
      </w:pPr>
    </w:p>
    <w:p w14:paraId="6FE75B69" w14:textId="77777777" w:rsidR="00BA41A1" w:rsidRPr="00CD4556" w:rsidRDefault="00BA41A1" w:rsidP="00BA41A1">
      <w:pPr>
        <w:pStyle w:val="TH"/>
        <w:rPr>
          <w:rFonts w:eastAsia="SimSun"/>
          <w:lang w:val="en-US" w:eastAsia="zh-CN"/>
        </w:rPr>
      </w:pPr>
      <w:r w:rsidRPr="00CD4556">
        <w:rPr>
          <w:lang w:val="en-US"/>
        </w:rPr>
        <w:lastRenderedPageBreak/>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BA41A1" w14:paraId="3032D1F4" w14:textId="77777777" w:rsidTr="0069590E">
        <w:trPr>
          <w:cantSplit/>
          <w:jc w:val="center"/>
        </w:trPr>
        <w:tc>
          <w:tcPr>
            <w:tcW w:w="1843" w:type="dxa"/>
          </w:tcPr>
          <w:p w14:paraId="19AAC3DB" w14:textId="77777777" w:rsidR="00BA41A1" w:rsidRPr="00CD4556" w:rsidRDefault="00BA41A1" w:rsidP="0069590E">
            <w:pPr>
              <w:pStyle w:val="TAH"/>
              <w:rPr>
                <w:lang w:val="en-US"/>
              </w:rPr>
            </w:pPr>
            <w:r w:rsidRPr="00CD4556">
              <w:rPr>
                <w:lang w:val="en-US"/>
              </w:rPr>
              <w:t>SAN channel bandwidth of the lowest/highest carrier received (MHz)</w:t>
            </w:r>
          </w:p>
        </w:tc>
        <w:tc>
          <w:tcPr>
            <w:tcW w:w="2552" w:type="dxa"/>
          </w:tcPr>
          <w:p w14:paraId="47287403" w14:textId="77777777" w:rsidR="00BA41A1" w:rsidRPr="00CD4556" w:rsidRDefault="00BA41A1" w:rsidP="0069590E">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75F76D8E" w14:textId="77777777" w:rsidR="00BA41A1" w:rsidRDefault="00BA41A1" w:rsidP="0069590E">
            <w:pPr>
              <w:pStyle w:val="TAH"/>
            </w:pPr>
            <w:r w:rsidRPr="00F95B02">
              <w:t>Type of interfering signal</w:t>
            </w:r>
          </w:p>
        </w:tc>
      </w:tr>
      <w:tr w:rsidR="00BA41A1" w14:paraId="4374D6C1" w14:textId="77777777" w:rsidTr="0069590E">
        <w:trPr>
          <w:cantSplit/>
          <w:jc w:val="center"/>
        </w:trPr>
        <w:tc>
          <w:tcPr>
            <w:tcW w:w="1843" w:type="dxa"/>
          </w:tcPr>
          <w:p w14:paraId="28AD50BD" w14:textId="77777777" w:rsidR="00BA41A1" w:rsidRDefault="00BA41A1" w:rsidP="0069590E">
            <w:pPr>
              <w:pStyle w:val="TAC"/>
            </w:pPr>
            <w:r w:rsidRPr="00F95B02">
              <w:rPr>
                <w:rFonts w:eastAsia="SimSun"/>
                <w:lang w:eastAsia="zh-CN"/>
              </w:rPr>
              <w:t>5</w:t>
            </w:r>
          </w:p>
        </w:tc>
        <w:tc>
          <w:tcPr>
            <w:tcW w:w="2552" w:type="dxa"/>
          </w:tcPr>
          <w:p w14:paraId="1BFF26FF" w14:textId="77777777" w:rsidR="00BA41A1" w:rsidRDefault="00BA41A1" w:rsidP="0069590E">
            <w:pPr>
              <w:pStyle w:val="TAC"/>
            </w:pPr>
            <w:r w:rsidRPr="00F95B02">
              <w:t>±</w:t>
            </w:r>
            <w:r w:rsidRPr="00F95B02">
              <w:rPr>
                <w:rFonts w:eastAsia="SimSun"/>
                <w:lang w:eastAsia="zh-CN"/>
              </w:rPr>
              <w:t>2.5025</w:t>
            </w:r>
          </w:p>
        </w:tc>
        <w:tc>
          <w:tcPr>
            <w:tcW w:w="2835" w:type="dxa"/>
            <w:tcBorders>
              <w:bottom w:val="nil"/>
            </w:tcBorders>
          </w:tcPr>
          <w:p w14:paraId="2687D14A" w14:textId="77777777" w:rsidR="00BA41A1" w:rsidRDefault="00BA41A1" w:rsidP="0069590E">
            <w:pPr>
              <w:pStyle w:val="TAC"/>
            </w:pPr>
          </w:p>
        </w:tc>
      </w:tr>
      <w:tr w:rsidR="00BA41A1" w:rsidRPr="00CD4556" w14:paraId="3B24846B" w14:textId="77777777" w:rsidTr="0069590E">
        <w:trPr>
          <w:cantSplit/>
          <w:jc w:val="center"/>
        </w:trPr>
        <w:tc>
          <w:tcPr>
            <w:tcW w:w="1843" w:type="dxa"/>
          </w:tcPr>
          <w:p w14:paraId="745F7FE7" w14:textId="77777777" w:rsidR="00BA41A1" w:rsidRDefault="00BA41A1" w:rsidP="0069590E">
            <w:pPr>
              <w:pStyle w:val="TAC"/>
            </w:pPr>
            <w:r w:rsidRPr="00F95B02">
              <w:rPr>
                <w:rFonts w:eastAsia="SimSun"/>
                <w:lang w:eastAsia="zh-CN"/>
              </w:rPr>
              <w:t>10</w:t>
            </w:r>
          </w:p>
        </w:tc>
        <w:tc>
          <w:tcPr>
            <w:tcW w:w="2552" w:type="dxa"/>
          </w:tcPr>
          <w:p w14:paraId="0EBAC04D" w14:textId="77777777" w:rsidR="00BA41A1" w:rsidRDefault="00BA41A1" w:rsidP="0069590E">
            <w:pPr>
              <w:pStyle w:val="TAC"/>
            </w:pPr>
            <w:r w:rsidRPr="00F95B02">
              <w:t>±</w:t>
            </w:r>
            <w:r w:rsidRPr="00F95B02">
              <w:rPr>
                <w:rFonts w:eastAsia="SimSun"/>
                <w:lang w:eastAsia="zh-CN"/>
              </w:rPr>
              <w:t>2.5075</w:t>
            </w:r>
          </w:p>
        </w:tc>
        <w:tc>
          <w:tcPr>
            <w:tcW w:w="2835" w:type="dxa"/>
            <w:tcBorders>
              <w:top w:val="nil"/>
              <w:bottom w:val="nil"/>
            </w:tcBorders>
          </w:tcPr>
          <w:p w14:paraId="2D6FF55C" w14:textId="77777777" w:rsidR="00BA41A1" w:rsidRPr="00CD4556" w:rsidRDefault="00BA41A1" w:rsidP="0069590E">
            <w:pPr>
              <w:pStyle w:val="TAC"/>
              <w:tabs>
                <w:tab w:val="left" w:pos="540"/>
                <w:tab w:val="left" w:pos="1260"/>
                <w:tab w:val="left" w:pos="1800"/>
              </w:tabs>
              <w:rPr>
                <w:lang w:val="en-US"/>
              </w:rPr>
            </w:pPr>
            <w:r w:rsidRPr="00F95B02">
              <w:rPr>
                <w:lang w:val="en-US"/>
              </w:rPr>
              <w:t>5 MHz</w:t>
            </w:r>
            <w:r w:rsidRPr="00CD4556">
              <w:rPr>
                <w:lang w:val="en-US"/>
              </w:rPr>
              <w:t xml:space="preserve"> </w:t>
            </w:r>
            <w:r>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BA41A1" w14:paraId="182FE994" w14:textId="77777777" w:rsidTr="0069590E">
        <w:trPr>
          <w:cantSplit/>
          <w:jc w:val="center"/>
        </w:trPr>
        <w:tc>
          <w:tcPr>
            <w:tcW w:w="1843" w:type="dxa"/>
          </w:tcPr>
          <w:p w14:paraId="02F8C6FB" w14:textId="77777777" w:rsidR="00BA41A1" w:rsidRPr="00F95B02" w:rsidRDefault="00BA41A1" w:rsidP="0069590E">
            <w:pPr>
              <w:pStyle w:val="TAC"/>
              <w:rPr>
                <w:rFonts w:eastAsia="SimSun"/>
                <w:lang w:eastAsia="zh-CN"/>
              </w:rPr>
            </w:pPr>
            <w:r w:rsidRPr="00F95B02">
              <w:rPr>
                <w:rFonts w:eastAsia="SimSun"/>
                <w:lang w:eastAsia="zh-CN"/>
              </w:rPr>
              <w:t>15</w:t>
            </w:r>
          </w:p>
        </w:tc>
        <w:tc>
          <w:tcPr>
            <w:tcW w:w="2552" w:type="dxa"/>
          </w:tcPr>
          <w:p w14:paraId="1CF630F3" w14:textId="77777777" w:rsidR="00BA41A1" w:rsidRPr="00F95B02" w:rsidRDefault="00BA41A1" w:rsidP="0069590E">
            <w:pPr>
              <w:pStyle w:val="TAC"/>
            </w:pPr>
            <w:r w:rsidRPr="00F95B02">
              <w:t>±</w:t>
            </w:r>
            <w:r w:rsidRPr="00F95B02">
              <w:rPr>
                <w:rFonts w:eastAsia="SimSun"/>
                <w:lang w:eastAsia="zh-CN"/>
              </w:rPr>
              <w:t>2.5125</w:t>
            </w:r>
          </w:p>
        </w:tc>
        <w:tc>
          <w:tcPr>
            <w:tcW w:w="2835" w:type="dxa"/>
            <w:tcBorders>
              <w:top w:val="nil"/>
              <w:bottom w:val="nil"/>
            </w:tcBorders>
          </w:tcPr>
          <w:p w14:paraId="2BC0A2BD" w14:textId="77777777" w:rsidR="00BA41A1" w:rsidRDefault="00BA41A1" w:rsidP="0069590E">
            <w:pPr>
              <w:pStyle w:val="TAC"/>
            </w:pPr>
            <w:r w:rsidRPr="00F95B02">
              <w:t>15 kHz SCS, 25 RBs</w:t>
            </w:r>
          </w:p>
        </w:tc>
      </w:tr>
      <w:tr w:rsidR="00BA41A1" w14:paraId="43A26C3B" w14:textId="77777777" w:rsidTr="0069590E">
        <w:trPr>
          <w:cantSplit/>
          <w:jc w:val="center"/>
        </w:trPr>
        <w:tc>
          <w:tcPr>
            <w:tcW w:w="1843" w:type="dxa"/>
          </w:tcPr>
          <w:p w14:paraId="0120A019" w14:textId="77777777" w:rsidR="00BA41A1" w:rsidRPr="00F95B02" w:rsidRDefault="00BA41A1" w:rsidP="0069590E">
            <w:pPr>
              <w:pStyle w:val="TAC"/>
              <w:rPr>
                <w:rFonts w:eastAsia="SimSun"/>
                <w:lang w:eastAsia="zh-CN"/>
              </w:rPr>
            </w:pPr>
            <w:r w:rsidRPr="00F95B02">
              <w:rPr>
                <w:rFonts w:eastAsia="SimSun"/>
                <w:lang w:eastAsia="zh-CN"/>
              </w:rPr>
              <w:t>20</w:t>
            </w:r>
          </w:p>
        </w:tc>
        <w:tc>
          <w:tcPr>
            <w:tcW w:w="2552" w:type="dxa"/>
          </w:tcPr>
          <w:p w14:paraId="5BAA7D94" w14:textId="77777777" w:rsidR="00BA41A1" w:rsidRPr="00F95B02" w:rsidRDefault="00BA41A1" w:rsidP="0069590E">
            <w:pPr>
              <w:pStyle w:val="TAC"/>
            </w:pPr>
            <w:r w:rsidRPr="00F95B02">
              <w:t>±</w:t>
            </w:r>
            <w:r w:rsidRPr="00F95B02">
              <w:rPr>
                <w:rFonts w:eastAsia="SimSun"/>
                <w:lang w:eastAsia="zh-CN"/>
              </w:rPr>
              <w:t>2.5025</w:t>
            </w:r>
          </w:p>
        </w:tc>
        <w:tc>
          <w:tcPr>
            <w:tcW w:w="2835" w:type="dxa"/>
            <w:tcBorders>
              <w:top w:val="nil"/>
              <w:bottom w:val="single" w:sz="4" w:space="0" w:color="auto"/>
            </w:tcBorders>
          </w:tcPr>
          <w:p w14:paraId="36A06DD6" w14:textId="77777777" w:rsidR="00BA41A1" w:rsidRDefault="00BA41A1" w:rsidP="0069590E">
            <w:pPr>
              <w:pStyle w:val="TAC"/>
            </w:pPr>
          </w:p>
        </w:tc>
      </w:tr>
    </w:tbl>
    <w:p w14:paraId="491EE3D5" w14:textId="77777777" w:rsidR="00BA41A1" w:rsidRPr="00E80AD8" w:rsidRDefault="00BA41A1" w:rsidP="00BA41A1"/>
    <w:p w14:paraId="6AB7ADCA" w14:textId="77777777" w:rsidR="00931A8C" w:rsidRDefault="00931A8C" w:rsidP="00931A8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2E96B4B" w14:textId="77777777" w:rsidR="00931A8C" w:rsidRDefault="00931A8C" w:rsidP="00931A8C">
      <w:pPr>
        <w:rPr>
          <w:i/>
          <w:color w:val="0000FF"/>
          <w:lang w:eastAsia="zh-CN"/>
        </w:rPr>
      </w:pPr>
    </w:p>
    <w:p w14:paraId="78DB689F" w14:textId="2A61543D" w:rsidR="00931A8C" w:rsidRDefault="00931A8C" w:rsidP="00931A8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6EDFFFF" w14:textId="5381D3AF" w:rsidR="003F69DC" w:rsidRDefault="003F69DC" w:rsidP="003F69DC">
      <w:pPr>
        <w:pStyle w:val="Heading3"/>
        <w:rPr>
          <w:lang w:eastAsia="zh-CN"/>
        </w:rPr>
      </w:pPr>
      <w:bookmarkStart w:id="38" w:name="_Toc104311037"/>
      <w:bookmarkStart w:id="39" w:name="_Toc106126738"/>
      <w:bookmarkStart w:id="40" w:name="_Toc106177051"/>
      <w:r>
        <w:rPr>
          <w:lang w:eastAsia="zh-CN"/>
        </w:rPr>
        <w:t>7.5.2</w:t>
      </w:r>
      <w:r>
        <w:rPr>
          <w:lang w:eastAsia="zh-CN"/>
        </w:rPr>
        <w:tab/>
        <w:t xml:space="preserve">Minimum requirements for </w:t>
      </w:r>
      <w:ins w:id="41" w:author="D. Everaere" w:date="2022-07-15T18:07:00Z">
        <w:r>
          <w:rPr>
            <w:i/>
          </w:rPr>
          <w:t>SAN type 1-H</w:t>
        </w:r>
      </w:ins>
      <w:del w:id="42" w:author="D. Everaere" w:date="2022-07-15T18:07:00Z">
        <w:r w:rsidDel="003F69DC">
          <w:rPr>
            <w:lang w:eastAsia="zh-CN"/>
          </w:rPr>
          <w:delText>Satellite Access Node</w:delText>
        </w:r>
      </w:del>
      <w:bookmarkEnd w:id="38"/>
      <w:bookmarkEnd w:id="39"/>
      <w:bookmarkEnd w:id="40"/>
    </w:p>
    <w:p w14:paraId="5382BD11" w14:textId="77777777" w:rsidR="003F69DC" w:rsidRPr="00064217" w:rsidRDefault="003F69DC" w:rsidP="003F69DC">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23931FC9" w14:textId="0C3FD318" w:rsidR="00931A8C" w:rsidRDefault="00931A8C" w:rsidP="00931A8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90FD7B" w14:textId="77777777" w:rsidR="00AF5E03" w:rsidRDefault="00AF5E03" w:rsidP="00AF5E03">
      <w:pPr>
        <w:rPr>
          <w:i/>
          <w:color w:val="0000FF"/>
          <w:lang w:eastAsia="zh-CN"/>
        </w:rPr>
      </w:pPr>
    </w:p>
    <w:p w14:paraId="562B72DA" w14:textId="77777777" w:rsidR="00754571" w:rsidRDefault="00754571" w:rsidP="00754571">
      <w:pPr>
        <w:rPr>
          <w:lang w:eastAsia="zh-CN"/>
        </w:rPr>
      </w:pPr>
    </w:p>
    <w:p w14:paraId="144998F8" w14:textId="77777777" w:rsidR="00931A8C" w:rsidRDefault="00931A8C" w:rsidP="00931A8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BCA5587" w14:textId="1E0F6C93" w:rsidR="003F69DC" w:rsidRDefault="003F69DC" w:rsidP="003F69DC">
      <w:pPr>
        <w:pStyle w:val="Heading3"/>
        <w:rPr>
          <w:lang w:eastAsia="zh-CN"/>
        </w:rPr>
      </w:pPr>
      <w:bookmarkStart w:id="43" w:name="_Toc104311044"/>
      <w:bookmarkStart w:id="44" w:name="_Toc106126745"/>
      <w:bookmarkStart w:id="45" w:name="_Toc106177058"/>
      <w:r>
        <w:rPr>
          <w:lang w:eastAsia="zh-CN"/>
        </w:rPr>
        <w:t>7.8.2</w:t>
      </w:r>
      <w:r>
        <w:rPr>
          <w:lang w:eastAsia="zh-CN"/>
        </w:rPr>
        <w:tab/>
        <w:t xml:space="preserve">Minimum requirements for </w:t>
      </w:r>
      <w:ins w:id="46" w:author="D. Everaere" w:date="2022-07-15T18:07:00Z">
        <w:r>
          <w:rPr>
            <w:i/>
          </w:rPr>
          <w:t>SAN type 1-H</w:t>
        </w:r>
      </w:ins>
      <w:del w:id="47" w:author="D. Everaere" w:date="2022-07-15T18:07:00Z">
        <w:r w:rsidDel="003F69DC">
          <w:rPr>
            <w:lang w:eastAsia="zh-CN"/>
          </w:rPr>
          <w:delText>Satellite Access Node</w:delText>
        </w:r>
      </w:del>
      <w:bookmarkEnd w:id="43"/>
      <w:bookmarkEnd w:id="44"/>
      <w:bookmarkEnd w:id="45"/>
    </w:p>
    <w:p w14:paraId="3C3FE4B9" w14:textId="4139EFEF" w:rsidR="003F69DC" w:rsidRDefault="003F69DC" w:rsidP="003F69DC">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 </w:t>
      </w:r>
    </w:p>
    <w:p w14:paraId="7F4AF398" w14:textId="2EBF897D" w:rsidR="008F50D2" w:rsidRDefault="008F50D2" w:rsidP="008F50D2">
      <w:pPr>
        <w:pStyle w:val="TH"/>
        <w:rPr>
          <w:lang w:val="en-US" w:eastAsia="zh-CN"/>
        </w:rPr>
      </w:pPr>
      <w:r>
        <w:t>Table</w:t>
      </w:r>
      <w:r>
        <w:rPr>
          <w:rFonts w:hint="eastAsia"/>
          <w:lang w:val="en-US" w:eastAsia="zh-CN"/>
        </w:rPr>
        <w:t xml:space="preserve"> </w:t>
      </w:r>
      <w:r>
        <w:t xml:space="preserve">7.8.2-1: </w:t>
      </w:r>
      <w:ins w:id="48" w:author="D. Everaere" w:date="2022-08-01T18:17:00Z">
        <w:r w:rsidR="003447E1">
          <w:t xml:space="preserve">SAN </w:t>
        </w:r>
      </w:ins>
      <w:r>
        <w:rPr>
          <w:rFonts w:hint="eastAsia"/>
          <w:lang w:val="en-US" w:eastAsia="zh-CN"/>
        </w:rPr>
        <w:t>GEO</w:t>
      </w:r>
      <w:r>
        <w:t xml:space="preserve"> class </w:t>
      </w:r>
      <w:del w:id="49" w:author="D. Everaere" w:date="2022-08-01T18:17:00Z">
        <w:r w:rsidDel="003447E1">
          <w:rPr>
            <w:rFonts w:hint="eastAsia"/>
            <w:lang w:val="en-US" w:eastAsia="zh-CN"/>
          </w:rPr>
          <w:delText>SAN</w:delText>
        </w:r>
        <w:r w:rsidDel="003447E1">
          <w:delText xml:space="preserve"> </w:delText>
        </w:r>
      </w:del>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8F50D2" w14:paraId="5E1DBE6E"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tcPr>
          <w:p w14:paraId="797009B3" w14:textId="77777777" w:rsidR="008F50D2" w:rsidRDefault="008F50D2" w:rsidP="0069590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5A30FF0D" w14:textId="77777777" w:rsidR="008F50D2" w:rsidRDefault="008F50D2" w:rsidP="0069590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24B58CA3" w14:textId="77777777" w:rsidR="008F50D2" w:rsidRDefault="008F50D2" w:rsidP="0069590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3E106CE" w14:textId="77777777" w:rsidR="008F50D2" w:rsidRDefault="008F50D2" w:rsidP="0069590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ACEF283" w14:textId="77777777" w:rsidR="008F50D2" w:rsidRDefault="008F50D2" w:rsidP="0069590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03A7817" w14:textId="77777777" w:rsidR="008F50D2" w:rsidRDefault="008F50D2" w:rsidP="0069590E">
            <w:pPr>
              <w:pStyle w:val="TAH"/>
            </w:pPr>
            <w:r>
              <w:t>Type of interfering signal</w:t>
            </w:r>
          </w:p>
        </w:tc>
      </w:tr>
      <w:tr w:rsidR="008F50D2" w14:paraId="0501E584"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61F6505" w14:textId="77777777" w:rsidR="008F50D2" w:rsidRDefault="008F50D2" w:rsidP="0069590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D73379F" w14:textId="77777777" w:rsidR="008F50D2" w:rsidRDefault="008F50D2" w:rsidP="0069590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829C18C" w14:textId="77777777" w:rsidR="008F50D2" w:rsidRDefault="008F50D2" w:rsidP="0069590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4F3228C" w14:textId="77777777" w:rsidR="008F50D2" w:rsidRDefault="008F50D2" w:rsidP="0069590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E815D74" w14:textId="77777777" w:rsidR="008F50D2" w:rsidRDefault="008F50D2" w:rsidP="0069590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EB0A13" w14:textId="77777777" w:rsidR="008F50D2" w:rsidRDefault="008F50D2" w:rsidP="0069590E">
            <w:pPr>
              <w:pStyle w:val="TAC"/>
            </w:pPr>
            <w:r>
              <w:t>DFT-s-OFDM</w:t>
            </w:r>
            <w:r>
              <w:rPr>
                <w:rFonts w:eastAsia="SimSun"/>
              </w:rPr>
              <w:t xml:space="preserve"> </w:t>
            </w:r>
            <w:r>
              <w:t>NR signal, 15 kHz SCS</w:t>
            </w:r>
            <w:r>
              <w:rPr>
                <w:rFonts w:hint="eastAsia"/>
              </w:rPr>
              <w:t>,</w:t>
            </w:r>
          </w:p>
          <w:p w14:paraId="5AEE5A0F" w14:textId="77777777" w:rsidR="008F50D2" w:rsidRDefault="008F50D2" w:rsidP="0069590E">
            <w:pPr>
              <w:pStyle w:val="TAC"/>
              <w:rPr>
                <w:lang w:eastAsia="zh-CN"/>
              </w:rPr>
            </w:pPr>
            <w:r>
              <w:t xml:space="preserve">10 </w:t>
            </w:r>
            <w:r>
              <w:rPr>
                <w:lang w:eastAsia="zh-CN"/>
              </w:rPr>
              <w:t>RBs</w:t>
            </w:r>
          </w:p>
        </w:tc>
      </w:tr>
      <w:tr w:rsidR="008F50D2" w14:paraId="733CBDB8"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4CEBA4B" w14:textId="77777777" w:rsidR="008F50D2" w:rsidRDefault="008F50D2"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9CD91B4" w14:textId="77777777" w:rsidR="008F50D2" w:rsidRDefault="008F50D2" w:rsidP="0069590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5E5BAB03" w14:textId="77777777" w:rsidR="008F50D2" w:rsidRDefault="008F50D2" w:rsidP="0069590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7DBC7F68" w14:textId="77777777" w:rsidR="008F50D2" w:rsidRDefault="008F50D2" w:rsidP="0069590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70B982" w14:textId="77777777" w:rsidR="008F50D2" w:rsidRDefault="008F50D2" w:rsidP="0069590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6898C76" w14:textId="77777777" w:rsidR="008F50D2" w:rsidRDefault="008F50D2" w:rsidP="0069590E">
            <w:pPr>
              <w:pStyle w:val="TAC"/>
            </w:pPr>
            <w:r>
              <w:t>DFT-s-OFDM</w:t>
            </w:r>
            <w:r>
              <w:rPr>
                <w:rFonts w:eastAsia="SimSun"/>
              </w:rPr>
              <w:t xml:space="preserve"> </w:t>
            </w:r>
            <w:r>
              <w:t>NR signal, 15 kHz SCS</w:t>
            </w:r>
            <w:r>
              <w:rPr>
                <w:rFonts w:hint="eastAsia"/>
              </w:rPr>
              <w:t>,</w:t>
            </w:r>
          </w:p>
          <w:p w14:paraId="75DE7BB5" w14:textId="77777777" w:rsidR="008F50D2" w:rsidRDefault="008F50D2" w:rsidP="0069590E">
            <w:pPr>
              <w:pStyle w:val="TAC"/>
            </w:pPr>
            <w:r>
              <w:t xml:space="preserve">25 </w:t>
            </w:r>
            <w:r>
              <w:rPr>
                <w:lang w:eastAsia="zh-CN"/>
              </w:rPr>
              <w:t>RBs</w:t>
            </w:r>
          </w:p>
        </w:tc>
      </w:tr>
      <w:tr w:rsidR="008F50D2" w14:paraId="6D6F5458"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473C7E" w14:textId="77777777" w:rsidR="008F50D2" w:rsidRDefault="008F50D2" w:rsidP="0069590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3E8A954" w14:textId="77777777" w:rsidR="008F50D2" w:rsidRDefault="008F50D2" w:rsidP="0069590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FB4E996" w14:textId="77777777" w:rsidR="008F50D2" w:rsidRDefault="008F50D2" w:rsidP="0069590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A71F2CF" w14:textId="77777777" w:rsidR="008F50D2" w:rsidRDefault="008F50D2" w:rsidP="0069590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07CEECE" w14:textId="77777777" w:rsidR="008F50D2" w:rsidRDefault="008F50D2" w:rsidP="0069590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E21533" w14:textId="77777777" w:rsidR="008F50D2" w:rsidRDefault="008F50D2" w:rsidP="0069590E">
            <w:pPr>
              <w:pStyle w:val="TAC"/>
            </w:pPr>
            <w:r>
              <w:t>DFT-s-OFDM NR signal, 30 kHz SCS</w:t>
            </w:r>
            <w:r>
              <w:rPr>
                <w:rFonts w:hint="eastAsia"/>
              </w:rPr>
              <w:t>,</w:t>
            </w:r>
          </w:p>
          <w:p w14:paraId="2354207E" w14:textId="77777777" w:rsidR="008F50D2" w:rsidRDefault="008F50D2" w:rsidP="0069590E">
            <w:pPr>
              <w:pStyle w:val="TAC"/>
            </w:pPr>
            <w:r>
              <w:t>5 RBs</w:t>
            </w:r>
          </w:p>
        </w:tc>
      </w:tr>
      <w:tr w:rsidR="008F50D2" w14:paraId="52D687ED"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3039440" w14:textId="77777777" w:rsidR="008F50D2" w:rsidRDefault="008F50D2"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B5B44D4" w14:textId="77777777" w:rsidR="008F50D2" w:rsidRDefault="008F50D2" w:rsidP="0069590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76C29DF" w14:textId="77777777" w:rsidR="008F50D2" w:rsidRDefault="008F50D2" w:rsidP="0069590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B8F13F9" w14:textId="77777777" w:rsidR="008F50D2" w:rsidRDefault="008F50D2" w:rsidP="0069590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FE07A2" w14:textId="77777777" w:rsidR="008F50D2" w:rsidRDefault="008F50D2" w:rsidP="0069590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E7792F6" w14:textId="77777777" w:rsidR="008F50D2" w:rsidRDefault="008F50D2" w:rsidP="0069590E">
            <w:pPr>
              <w:pStyle w:val="TAC"/>
            </w:pPr>
            <w:r>
              <w:t>DFT-s-OFDM NR signal, 30 kHz SCS</w:t>
            </w:r>
            <w:r>
              <w:rPr>
                <w:rFonts w:hint="eastAsia"/>
              </w:rPr>
              <w:t>,</w:t>
            </w:r>
          </w:p>
          <w:p w14:paraId="7C4DE1A6" w14:textId="77777777" w:rsidR="008F50D2" w:rsidRDefault="008F50D2" w:rsidP="0069590E">
            <w:pPr>
              <w:pStyle w:val="TAC"/>
            </w:pPr>
            <w:r>
              <w:t>10 RBs</w:t>
            </w:r>
          </w:p>
        </w:tc>
      </w:tr>
      <w:tr w:rsidR="008F50D2" w14:paraId="7EA8AA54"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B297B39" w14:textId="77777777" w:rsidR="008F50D2" w:rsidRDefault="008F50D2"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168F14E" w14:textId="77777777" w:rsidR="008F50D2" w:rsidRDefault="008F50D2" w:rsidP="0069590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FE0EA2" w14:textId="77777777" w:rsidR="008F50D2" w:rsidRDefault="008F50D2" w:rsidP="0069590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A8439C3" w14:textId="77777777" w:rsidR="008F50D2" w:rsidRDefault="008F50D2" w:rsidP="0069590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4DA8D0AB" w14:textId="77777777" w:rsidR="008F50D2" w:rsidRDefault="008F50D2" w:rsidP="0069590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05A205D" w14:textId="77777777" w:rsidR="008F50D2" w:rsidRDefault="008F50D2" w:rsidP="0069590E">
            <w:pPr>
              <w:pStyle w:val="TAC"/>
            </w:pPr>
            <w:r>
              <w:t>DFT-s-OFDM NR signal, 60 kHz SCS</w:t>
            </w:r>
            <w:r>
              <w:rPr>
                <w:rFonts w:hint="eastAsia"/>
              </w:rPr>
              <w:t>,</w:t>
            </w:r>
          </w:p>
          <w:p w14:paraId="7C986D5E" w14:textId="77777777" w:rsidR="008F50D2" w:rsidRDefault="008F50D2" w:rsidP="0069590E">
            <w:pPr>
              <w:pStyle w:val="TAC"/>
            </w:pPr>
            <w:r>
              <w:t>5 RBs</w:t>
            </w:r>
          </w:p>
        </w:tc>
      </w:tr>
      <w:tr w:rsidR="008F50D2" w14:paraId="0B73F5F1" w14:textId="77777777" w:rsidTr="0069590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279B4A09" w14:textId="77777777" w:rsidR="008F50D2" w:rsidRDefault="008F50D2" w:rsidP="0069590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7AAEDAA4" w14:textId="77777777" w:rsidR="008F50D2" w:rsidRDefault="008F50D2" w:rsidP="008F50D2"/>
    <w:p w14:paraId="2106B958" w14:textId="51A04962" w:rsidR="008F50D2" w:rsidRDefault="008F50D2" w:rsidP="008F50D2">
      <w:pPr>
        <w:pStyle w:val="TH"/>
        <w:rPr>
          <w:lang w:val="en-US" w:eastAsia="zh-CN"/>
        </w:rPr>
      </w:pPr>
      <w:r>
        <w:lastRenderedPageBreak/>
        <w:t>Table</w:t>
      </w:r>
      <w:r>
        <w:rPr>
          <w:rFonts w:hint="eastAsia"/>
          <w:lang w:val="en-US" w:eastAsia="zh-CN"/>
        </w:rPr>
        <w:t xml:space="preserve"> </w:t>
      </w:r>
      <w:r>
        <w:t>7.8.2-</w:t>
      </w:r>
      <w:r>
        <w:rPr>
          <w:rFonts w:hint="eastAsia"/>
          <w:lang w:val="en-US" w:eastAsia="zh-CN"/>
        </w:rPr>
        <w:t>2</w:t>
      </w:r>
      <w:r>
        <w:t xml:space="preserve">: </w:t>
      </w:r>
      <w:ins w:id="50" w:author="D. Everaere" w:date="2022-08-01T18:17:00Z">
        <w:r w:rsidR="003447E1">
          <w:t xml:space="preserve">SAN </w:t>
        </w:r>
      </w:ins>
      <w:r>
        <w:rPr>
          <w:rFonts w:hint="eastAsia"/>
          <w:lang w:val="en-US" w:eastAsia="zh-CN"/>
        </w:rPr>
        <w:t>LEO</w:t>
      </w:r>
      <w:r>
        <w:t xml:space="preserve"> class </w:t>
      </w:r>
      <w:del w:id="51" w:author="D. Everaere" w:date="2022-08-01T18:17:00Z">
        <w:r w:rsidDel="003447E1">
          <w:rPr>
            <w:rFonts w:hint="eastAsia"/>
            <w:lang w:val="en-US" w:eastAsia="zh-CN"/>
          </w:rPr>
          <w:delText>SAN</w:delText>
        </w:r>
        <w:r w:rsidDel="003447E1">
          <w:delText xml:space="preserve"> </w:delText>
        </w:r>
      </w:del>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8F50D2" w14:paraId="3DFE9183"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tcPr>
          <w:p w14:paraId="1A0130E0" w14:textId="77777777" w:rsidR="008F50D2" w:rsidRDefault="008F50D2" w:rsidP="0069590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3ABCB4ED" w14:textId="77777777" w:rsidR="008F50D2" w:rsidRDefault="008F50D2" w:rsidP="0069590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475C0BC" w14:textId="77777777" w:rsidR="008F50D2" w:rsidRDefault="008F50D2" w:rsidP="0069590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46FE7ED" w14:textId="77777777" w:rsidR="008F50D2" w:rsidRDefault="008F50D2" w:rsidP="0069590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4216436" w14:textId="77777777" w:rsidR="008F50D2" w:rsidRDefault="008F50D2" w:rsidP="0069590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00E41CA" w14:textId="77777777" w:rsidR="008F50D2" w:rsidRDefault="008F50D2" w:rsidP="0069590E">
            <w:pPr>
              <w:pStyle w:val="TAH"/>
            </w:pPr>
            <w:r>
              <w:t>Type of interfering signal</w:t>
            </w:r>
          </w:p>
        </w:tc>
      </w:tr>
      <w:tr w:rsidR="008F50D2" w14:paraId="72C92F9E"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A213218" w14:textId="77777777" w:rsidR="008F50D2" w:rsidRDefault="008F50D2" w:rsidP="0069590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68BB297" w14:textId="77777777" w:rsidR="008F50D2" w:rsidRDefault="008F50D2" w:rsidP="0069590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84F059A" w14:textId="77777777" w:rsidR="008F50D2" w:rsidRDefault="008F50D2" w:rsidP="0069590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A96A801" w14:textId="77777777" w:rsidR="008F50D2" w:rsidRDefault="008F50D2" w:rsidP="0069590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0B81E01" w14:textId="77777777" w:rsidR="008F50D2" w:rsidRDefault="008F50D2" w:rsidP="0069590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263FEEF" w14:textId="77777777" w:rsidR="008F50D2" w:rsidRDefault="008F50D2" w:rsidP="0069590E">
            <w:pPr>
              <w:pStyle w:val="TAC"/>
            </w:pPr>
            <w:r>
              <w:t>DFT-s-OFDM</w:t>
            </w:r>
            <w:r>
              <w:rPr>
                <w:rFonts w:eastAsia="SimSun"/>
              </w:rPr>
              <w:t xml:space="preserve"> </w:t>
            </w:r>
            <w:r>
              <w:t>NR signal, 15 kHz SCS</w:t>
            </w:r>
            <w:r>
              <w:rPr>
                <w:rFonts w:hint="eastAsia"/>
              </w:rPr>
              <w:t>,</w:t>
            </w:r>
          </w:p>
          <w:p w14:paraId="2137BFE3" w14:textId="77777777" w:rsidR="008F50D2" w:rsidRDefault="008F50D2" w:rsidP="0069590E">
            <w:pPr>
              <w:pStyle w:val="TAC"/>
              <w:rPr>
                <w:lang w:eastAsia="zh-CN"/>
              </w:rPr>
            </w:pPr>
            <w:r>
              <w:t xml:space="preserve">10 </w:t>
            </w:r>
            <w:r>
              <w:rPr>
                <w:lang w:eastAsia="zh-CN"/>
              </w:rPr>
              <w:t>RBs</w:t>
            </w:r>
          </w:p>
        </w:tc>
      </w:tr>
      <w:tr w:rsidR="008F50D2" w14:paraId="145A4E81"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B34BD88" w14:textId="77777777" w:rsidR="008F50D2" w:rsidRDefault="008F50D2"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157CB12" w14:textId="77777777" w:rsidR="008F50D2" w:rsidRDefault="008F50D2" w:rsidP="0069590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0164203" w14:textId="77777777" w:rsidR="008F50D2" w:rsidRDefault="008F50D2" w:rsidP="0069590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30EF4A14" w14:textId="77777777" w:rsidR="008F50D2" w:rsidRDefault="008F50D2" w:rsidP="0069590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66F9A4B3" w14:textId="77777777" w:rsidR="008F50D2" w:rsidRDefault="008F50D2" w:rsidP="0069590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12305327" w14:textId="77777777" w:rsidR="008F50D2" w:rsidRDefault="008F50D2" w:rsidP="0069590E">
            <w:pPr>
              <w:pStyle w:val="TAC"/>
            </w:pPr>
            <w:r>
              <w:t>DFT-s-OFDM</w:t>
            </w:r>
            <w:r>
              <w:rPr>
                <w:rFonts w:eastAsia="SimSun"/>
              </w:rPr>
              <w:t xml:space="preserve"> </w:t>
            </w:r>
            <w:r>
              <w:t>NR signal, 15 kHz SCS</w:t>
            </w:r>
            <w:r>
              <w:rPr>
                <w:rFonts w:hint="eastAsia"/>
              </w:rPr>
              <w:t>,</w:t>
            </w:r>
          </w:p>
          <w:p w14:paraId="62F2B6C3" w14:textId="77777777" w:rsidR="008F50D2" w:rsidRDefault="008F50D2" w:rsidP="0069590E">
            <w:pPr>
              <w:pStyle w:val="TAC"/>
            </w:pPr>
            <w:r>
              <w:t xml:space="preserve">25 </w:t>
            </w:r>
            <w:r>
              <w:rPr>
                <w:lang w:eastAsia="zh-CN"/>
              </w:rPr>
              <w:t>RBs</w:t>
            </w:r>
          </w:p>
        </w:tc>
      </w:tr>
      <w:tr w:rsidR="008F50D2" w14:paraId="32C17564"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7826169" w14:textId="77777777" w:rsidR="008F50D2" w:rsidRDefault="008F50D2" w:rsidP="0069590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FDFDBFA" w14:textId="77777777" w:rsidR="008F50D2" w:rsidRDefault="008F50D2" w:rsidP="0069590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A06CFB4" w14:textId="77777777" w:rsidR="008F50D2" w:rsidRDefault="008F50D2" w:rsidP="0069590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25AE39E" w14:textId="77777777" w:rsidR="008F50D2" w:rsidRDefault="008F50D2" w:rsidP="0069590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DAD2DB" w14:textId="77777777" w:rsidR="008F50D2" w:rsidRDefault="008F50D2" w:rsidP="0069590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CD7E6B6" w14:textId="77777777" w:rsidR="008F50D2" w:rsidRDefault="008F50D2" w:rsidP="0069590E">
            <w:pPr>
              <w:pStyle w:val="TAC"/>
            </w:pPr>
            <w:r>
              <w:t>DFT-s-OFDM</w:t>
            </w:r>
            <w:r>
              <w:rPr>
                <w:rFonts w:eastAsia="SimSun"/>
              </w:rPr>
              <w:t xml:space="preserve"> </w:t>
            </w:r>
            <w:r>
              <w:t>NR signal, 30 kHz SCS</w:t>
            </w:r>
            <w:r>
              <w:rPr>
                <w:rFonts w:hint="eastAsia"/>
              </w:rPr>
              <w:t>,</w:t>
            </w:r>
          </w:p>
          <w:p w14:paraId="41BAB513" w14:textId="77777777" w:rsidR="008F50D2" w:rsidRDefault="008F50D2" w:rsidP="0069590E">
            <w:pPr>
              <w:pStyle w:val="TAC"/>
            </w:pPr>
            <w:r>
              <w:t>5 RBs</w:t>
            </w:r>
          </w:p>
        </w:tc>
      </w:tr>
      <w:tr w:rsidR="008F50D2" w14:paraId="6A669E9E"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2C14EDA" w14:textId="77777777" w:rsidR="008F50D2" w:rsidRDefault="008F50D2"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CFACCA7" w14:textId="77777777" w:rsidR="008F50D2" w:rsidRDefault="008F50D2" w:rsidP="0069590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89D2C7" w14:textId="77777777" w:rsidR="008F50D2" w:rsidRDefault="008F50D2" w:rsidP="0069590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E67C0EF" w14:textId="77777777" w:rsidR="008F50D2" w:rsidRDefault="008F50D2" w:rsidP="0069590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163D9" w14:textId="77777777" w:rsidR="008F50D2" w:rsidRDefault="008F50D2" w:rsidP="0069590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C403932" w14:textId="77777777" w:rsidR="008F50D2" w:rsidRDefault="008F50D2" w:rsidP="0069590E">
            <w:pPr>
              <w:pStyle w:val="TAC"/>
            </w:pPr>
            <w:r>
              <w:t>DFT-s-OFDM</w:t>
            </w:r>
            <w:r>
              <w:rPr>
                <w:rFonts w:eastAsia="SimSun"/>
              </w:rPr>
              <w:t xml:space="preserve"> </w:t>
            </w:r>
            <w:r>
              <w:t>NR signal, 30 kHz SCS</w:t>
            </w:r>
            <w:r>
              <w:rPr>
                <w:rFonts w:hint="eastAsia"/>
              </w:rPr>
              <w:t>,</w:t>
            </w:r>
          </w:p>
          <w:p w14:paraId="76DF2A4C" w14:textId="77777777" w:rsidR="008F50D2" w:rsidRDefault="008F50D2" w:rsidP="0069590E">
            <w:pPr>
              <w:pStyle w:val="TAC"/>
            </w:pPr>
            <w:r>
              <w:t>10 RBs</w:t>
            </w:r>
          </w:p>
        </w:tc>
      </w:tr>
      <w:tr w:rsidR="008F50D2" w14:paraId="711D0AA5" w14:textId="77777777" w:rsidTr="0069590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DDFFAB9" w14:textId="77777777" w:rsidR="008F50D2" w:rsidRDefault="008F50D2" w:rsidP="0069590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4A2778E" w14:textId="77777777" w:rsidR="008F50D2" w:rsidRDefault="008F50D2" w:rsidP="0069590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7D14F3D" w14:textId="77777777" w:rsidR="008F50D2" w:rsidRDefault="008F50D2" w:rsidP="0069590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3D9AA07" w14:textId="77777777" w:rsidR="008F50D2" w:rsidRDefault="008F50D2" w:rsidP="0069590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05CCAB4" w14:textId="77777777" w:rsidR="008F50D2" w:rsidRDefault="008F50D2" w:rsidP="0069590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D90E1F" w14:textId="77777777" w:rsidR="008F50D2" w:rsidRDefault="008F50D2" w:rsidP="0069590E">
            <w:pPr>
              <w:pStyle w:val="TAC"/>
            </w:pPr>
            <w:r>
              <w:t>DFT-s-OFDM</w:t>
            </w:r>
            <w:r>
              <w:rPr>
                <w:rFonts w:eastAsia="SimSun"/>
              </w:rPr>
              <w:t xml:space="preserve"> </w:t>
            </w:r>
            <w:r>
              <w:t>NR signal, 60 kHz SCS</w:t>
            </w:r>
            <w:r>
              <w:rPr>
                <w:rFonts w:hint="eastAsia"/>
              </w:rPr>
              <w:t>,</w:t>
            </w:r>
          </w:p>
          <w:p w14:paraId="5BFF6D9D" w14:textId="77777777" w:rsidR="008F50D2" w:rsidRDefault="008F50D2" w:rsidP="0069590E">
            <w:pPr>
              <w:pStyle w:val="TAC"/>
            </w:pPr>
            <w:r>
              <w:t>5 RBs</w:t>
            </w:r>
          </w:p>
        </w:tc>
      </w:tr>
      <w:tr w:rsidR="008F50D2" w14:paraId="448F6BD9" w14:textId="77777777" w:rsidTr="0069590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022E4811" w14:textId="77777777" w:rsidR="008F50D2" w:rsidRDefault="008F50D2" w:rsidP="0069590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4D293C19" w14:textId="77777777" w:rsidR="008F50D2" w:rsidRDefault="008F50D2" w:rsidP="008F50D2">
      <w:pPr>
        <w:rPr>
          <w:lang w:eastAsia="zh-CN"/>
        </w:rPr>
      </w:pPr>
    </w:p>
    <w:p w14:paraId="66B66B9A" w14:textId="77777777" w:rsidR="008F50D2" w:rsidRDefault="008F50D2" w:rsidP="003F69DC">
      <w:pPr>
        <w:rPr>
          <w:rFonts w:eastAsia="Osaka"/>
        </w:rPr>
      </w:pPr>
    </w:p>
    <w:p w14:paraId="5E373018" w14:textId="77777777" w:rsidR="00931A8C" w:rsidRDefault="00931A8C" w:rsidP="00931A8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40A759" w14:textId="77777777" w:rsidR="003F69DC" w:rsidRDefault="003F69DC" w:rsidP="00931A8C">
      <w:pPr>
        <w:rPr>
          <w:i/>
          <w:color w:val="0000FF"/>
          <w:lang w:eastAsia="zh-CN"/>
        </w:rPr>
      </w:pPr>
    </w:p>
    <w:p w14:paraId="667E29A6" w14:textId="4E4D8DAB" w:rsidR="00931A8C" w:rsidRDefault="00931A8C" w:rsidP="00931A8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bookmarkEnd w:id="4"/>
    <w:bookmarkEnd w:id="5"/>
    <w:bookmarkEnd w:id="6"/>
    <w:bookmarkEnd w:id="7"/>
    <w:bookmarkEnd w:id="8"/>
    <w:bookmarkEnd w:id="9"/>
    <w:bookmarkEnd w:id="10"/>
    <w:bookmarkEnd w:id="11"/>
    <w:bookmarkEnd w:id="12"/>
    <w:bookmarkEnd w:id="13"/>
    <w:bookmarkEnd w:id="14"/>
    <w:bookmarkEnd w:id="15"/>
    <w:p w14:paraId="02F23EBF" w14:textId="77777777" w:rsidR="0086625B" w:rsidRDefault="0086625B" w:rsidP="0086625B">
      <w:pPr>
        <w:rPr>
          <w:i/>
          <w:color w:val="0000FF"/>
          <w:lang w:eastAsia="zh-CN"/>
        </w:rPr>
      </w:pPr>
    </w:p>
    <w:p w14:paraId="3B5E241D" w14:textId="1D05CF66"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59C403B"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77777777" w:rsidR="007B693B" w:rsidRDefault="007B693B" w:rsidP="007B693B">
      <w:pPr>
        <w:rPr>
          <w:i/>
          <w:color w:val="0000FF"/>
          <w:lang w:eastAsia="zh-CN"/>
        </w:rPr>
      </w:pPr>
    </w:p>
    <w:p w14:paraId="66DA47FB" w14:textId="77777777" w:rsidR="007B693B" w:rsidRDefault="007B693B" w:rsidP="00E07586">
      <w:pPr>
        <w:rPr>
          <w:i/>
          <w:color w:val="0000FF"/>
          <w:lang w:eastAsia="zh-CN"/>
        </w:rPr>
      </w:pPr>
    </w:p>
    <w:sectPr w:rsidR="007B69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F16F0" w14:textId="77777777" w:rsidR="00CC6B1C" w:rsidRDefault="00CC6B1C">
      <w:r>
        <w:separator/>
      </w:r>
    </w:p>
  </w:endnote>
  <w:endnote w:type="continuationSeparator" w:id="0">
    <w:p w14:paraId="7DA461E9" w14:textId="77777777" w:rsidR="00CC6B1C" w:rsidRDefault="00CC6B1C">
      <w:r>
        <w:continuationSeparator/>
      </w:r>
    </w:p>
  </w:endnote>
  <w:endnote w:type="continuationNotice" w:id="1">
    <w:p w14:paraId="33CFE743" w14:textId="77777777" w:rsidR="004C791A" w:rsidRDefault="004C7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IoUAA"/>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8"/>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C2A52" w14:textId="77777777" w:rsidR="00CC6B1C" w:rsidRDefault="00CC6B1C">
      <w:r>
        <w:separator/>
      </w:r>
    </w:p>
  </w:footnote>
  <w:footnote w:type="continuationSeparator" w:id="0">
    <w:p w14:paraId="1828BD07" w14:textId="77777777" w:rsidR="00CC6B1C" w:rsidRDefault="00CC6B1C">
      <w:r>
        <w:continuationSeparator/>
      </w:r>
    </w:p>
  </w:footnote>
  <w:footnote w:type="continuationNotice" w:id="1">
    <w:p w14:paraId="286D18D1" w14:textId="77777777" w:rsidR="004C791A" w:rsidRDefault="004C7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63D81"/>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103B36"/>
    <w:rsid w:val="00115DAE"/>
    <w:rsid w:val="00142301"/>
    <w:rsid w:val="00145D43"/>
    <w:rsid w:val="001477FC"/>
    <w:rsid w:val="001636BE"/>
    <w:rsid w:val="00165215"/>
    <w:rsid w:val="00177471"/>
    <w:rsid w:val="00177AF3"/>
    <w:rsid w:val="001877BF"/>
    <w:rsid w:val="00192C46"/>
    <w:rsid w:val="00195007"/>
    <w:rsid w:val="00196657"/>
    <w:rsid w:val="001A06B5"/>
    <w:rsid w:val="001A08B3"/>
    <w:rsid w:val="001A13BC"/>
    <w:rsid w:val="001A7B60"/>
    <w:rsid w:val="001B52F0"/>
    <w:rsid w:val="001B68E6"/>
    <w:rsid w:val="001B7A65"/>
    <w:rsid w:val="001E41F3"/>
    <w:rsid w:val="002118AC"/>
    <w:rsid w:val="002201FC"/>
    <w:rsid w:val="0022087F"/>
    <w:rsid w:val="0022414E"/>
    <w:rsid w:val="00253723"/>
    <w:rsid w:val="00253BB0"/>
    <w:rsid w:val="0026004D"/>
    <w:rsid w:val="002640DD"/>
    <w:rsid w:val="00270135"/>
    <w:rsid w:val="00275D12"/>
    <w:rsid w:val="00284FEB"/>
    <w:rsid w:val="002860C4"/>
    <w:rsid w:val="002864E2"/>
    <w:rsid w:val="002B5741"/>
    <w:rsid w:val="002C2CBF"/>
    <w:rsid w:val="002E309E"/>
    <w:rsid w:val="002E472E"/>
    <w:rsid w:val="002F30A3"/>
    <w:rsid w:val="00303939"/>
    <w:rsid w:val="00305409"/>
    <w:rsid w:val="0030585A"/>
    <w:rsid w:val="00310C47"/>
    <w:rsid w:val="00311B3A"/>
    <w:rsid w:val="00313128"/>
    <w:rsid w:val="00316879"/>
    <w:rsid w:val="003312F3"/>
    <w:rsid w:val="00332575"/>
    <w:rsid w:val="003350FB"/>
    <w:rsid w:val="00341638"/>
    <w:rsid w:val="00343574"/>
    <w:rsid w:val="003447E1"/>
    <w:rsid w:val="003609EF"/>
    <w:rsid w:val="0036231A"/>
    <w:rsid w:val="00365463"/>
    <w:rsid w:val="00366566"/>
    <w:rsid w:val="00374DD4"/>
    <w:rsid w:val="0038087E"/>
    <w:rsid w:val="003817EC"/>
    <w:rsid w:val="00382C67"/>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635FE"/>
    <w:rsid w:val="00474C62"/>
    <w:rsid w:val="004862BA"/>
    <w:rsid w:val="004A1017"/>
    <w:rsid w:val="004B75B7"/>
    <w:rsid w:val="004C48D7"/>
    <w:rsid w:val="004C791A"/>
    <w:rsid w:val="004F1F14"/>
    <w:rsid w:val="004F223E"/>
    <w:rsid w:val="00504B2A"/>
    <w:rsid w:val="00506D5C"/>
    <w:rsid w:val="005075D6"/>
    <w:rsid w:val="00513633"/>
    <w:rsid w:val="0051580D"/>
    <w:rsid w:val="00522A68"/>
    <w:rsid w:val="00540221"/>
    <w:rsid w:val="00540DBB"/>
    <w:rsid w:val="00547111"/>
    <w:rsid w:val="005579C2"/>
    <w:rsid w:val="00557B80"/>
    <w:rsid w:val="0056118A"/>
    <w:rsid w:val="00565529"/>
    <w:rsid w:val="00573E53"/>
    <w:rsid w:val="005835D0"/>
    <w:rsid w:val="00592503"/>
    <w:rsid w:val="00592D74"/>
    <w:rsid w:val="00595DD1"/>
    <w:rsid w:val="005B5FD2"/>
    <w:rsid w:val="005C3532"/>
    <w:rsid w:val="005C6897"/>
    <w:rsid w:val="005E2985"/>
    <w:rsid w:val="005E2C44"/>
    <w:rsid w:val="00604094"/>
    <w:rsid w:val="0060586C"/>
    <w:rsid w:val="00614E61"/>
    <w:rsid w:val="00621188"/>
    <w:rsid w:val="006257ED"/>
    <w:rsid w:val="006415CC"/>
    <w:rsid w:val="00641EAE"/>
    <w:rsid w:val="0065265D"/>
    <w:rsid w:val="006532C5"/>
    <w:rsid w:val="00653D0A"/>
    <w:rsid w:val="00654156"/>
    <w:rsid w:val="00657040"/>
    <w:rsid w:val="00661C95"/>
    <w:rsid w:val="00665C47"/>
    <w:rsid w:val="00695808"/>
    <w:rsid w:val="006A7048"/>
    <w:rsid w:val="006B44ED"/>
    <w:rsid w:val="006B46FB"/>
    <w:rsid w:val="006B7F7D"/>
    <w:rsid w:val="006C78E0"/>
    <w:rsid w:val="006E21FB"/>
    <w:rsid w:val="006F0967"/>
    <w:rsid w:val="006F2F61"/>
    <w:rsid w:val="007102CE"/>
    <w:rsid w:val="0071059B"/>
    <w:rsid w:val="00717436"/>
    <w:rsid w:val="007176FF"/>
    <w:rsid w:val="00721CF4"/>
    <w:rsid w:val="00722BCB"/>
    <w:rsid w:val="00725E71"/>
    <w:rsid w:val="007430D6"/>
    <w:rsid w:val="0075170F"/>
    <w:rsid w:val="00754571"/>
    <w:rsid w:val="00757D34"/>
    <w:rsid w:val="00765195"/>
    <w:rsid w:val="00770504"/>
    <w:rsid w:val="00792342"/>
    <w:rsid w:val="007977A8"/>
    <w:rsid w:val="007B41CE"/>
    <w:rsid w:val="007B512A"/>
    <w:rsid w:val="007B693B"/>
    <w:rsid w:val="007C2097"/>
    <w:rsid w:val="007C58A4"/>
    <w:rsid w:val="007C5BDA"/>
    <w:rsid w:val="007C632F"/>
    <w:rsid w:val="007D0432"/>
    <w:rsid w:val="007D6A07"/>
    <w:rsid w:val="007E518D"/>
    <w:rsid w:val="007E5FE7"/>
    <w:rsid w:val="007F7259"/>
    <w:rsid w:val="008040A8"/>
    <w:rsid w:val="008234BD"/>
    <w:rsid w:val="008279FA"/>
    <w:rsid w:val="00853241"/>
    <w:rsid w:val="008626E7"/>
    <w:rsid w:val="0086625B"/>
    <w:rsid w:val="008665F6"/>
    <w:rsid w:val="00870EE7"/>
    <w:rsid w:val="008731CD"/>
    <w:rsid w:val="00873AB1"/>
    <w:rsid w:val="0087650A"/>
    <w:rsid w:val="00880EDE"/>
    <w:rsid w:val="00881962"/>
    <w:rsid w:val="008863B9"/>
    <w:rsid w:val="008948E1"/>
    <w:rsid w:val="008A1E2F"/>
    <w:rsid w:val="008A45A6"/>
    <w:rsid w:val="008B402A"/>
    <w:rsid w:val="008D6559"/>
    <w:rsid w:val="008E5E44"/>
    <w:rsid w:val="008F3789"/>
    <w:rsid w:val="008F50D2"/>
    <w:rsid w:val="008F686C"/>
    <w:rsid w:val="00900629"/>
    <w:rsid w:val="009007DF"/>
    <w:rsid w:val="009148DE"/>
    <w:rsid w:val="009206E3"/>
    <w:rsid w:val="00922D2B"/>
    <w:rsid w:val="00931A8C"/>
    <w:rsid w:val="00933F67"/>
    <w:rsid w:val="0093765D"/>
    <w:rsid w:val="009401CF"/>
    <w:rsid w:val="0094055C"/>
    <w:rsid w:val="00941E30"/>
    <w:rsid w:val="009463D3"/>
    <w:rsid w:val="0095021D"/>
    <w:rsid w:val="00966EB6"/>
    <w:rsid w:val="009777D9"/>
    <w:rsid w:val="00981177"/>
    <w:rsid w:val="00991B88"/>
    <w:rsid w:val="00992178"/>
    <w:rsid w:val="009935AF"/>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7E89"/>
    <w:rsid w:val="00A2140F"/>
    <w:rsid w:val="00A246B6"/>
    <w:rsid w:val="00A25246"/>
    <w:rsid w:val="00A3034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C5820"/>
    <w:rsid w:val="00AD1CD8"/>
    <w:rsid w:val="00AD2E81"/>
    <w:rsid w:val="00AD36FC"/>
    <w:rsid w:val="00AF0952"/>
    <w:rsid w:val="00AF1964"/>
    <w:rsid w:val="00AF5E03"/>
    <w:rsid w:val="00B05FB3"/>
    <w:rsid w:val="00B133B1"/>
    <w:rsid w:val="00B15E97"/>
    <w:rsid w:val="00B24FFA"/>
    <w:rsid w:val="00B258BB"/>
    <w:rsid w:val="00B31A27"/>
    <w:rsid w:val="00B35412"/>
    <w:rsid w:val="00B55A9A"/>
    <w:rsid w:val="00B621AC"/>
    <w:rsid w:val="00B674A6"/>
    <w:rsid w:val="00B67B97"/>
    <w:rsid w:val="00B737FA"/>
    <w:rsid w:val="00B968C8"/>
    <w:rsid w:val="00BA296F"/>
    <w:rsid w:val="00BA3EC5"/>
    <w:rsid w:val="00BA41A1"/>
    <w:rsid w:val="00BA51D9"/>
    <w:rsid w:val="00BB5149"/>
    <w:rsid w:val="00BB5DFC"/>
    <w:rsid w:val="00BD031A"/>
    <w:rsid w:val="00BD1933"/>
    <w:rsid w:val="00BD24C6"/>
    <w:rsid w:val="00BD279D"/>
    <w:rsid w:val="00BD6BB8"/>
    <w:rsid w:val="00C02D28"/>
    <w:rsid w:val="00C10CAA"/>
    <w:rsid w:val="00C2728E"/>
    <w:rsid w:val="00C30015"/>
    <w:rsid w:val="00C376AC"/>
    <w:rsid w:val="00C54EE3"/>
    <w:rsid w:val="00C636B0"/>
    <w:rsid w:val="00C66BA2"/>
    <w:rsid w:val="00C92C7C"/>
    <w:rsid w:val="00C95985"/>
    <w:rsid w:val="00C97DF8"/>
    <w:rsid w:val="00CA2972"/>
    <w:rsid w:val="00CC5026"/>
    <w:rsid w:val="00CC68D0"/>
    <w:rsid w:val="00CC6B1C"/>
    <w:rsid w:val="00CD6747"/>
    <w:rsid w:val="00CE756D"/>
    <w:rsid w:val="00D0001F"/>
    <w:rsid w:val="00D02606"/>
    <w:rsid w:val="00D03F9A"/>
    <w:rsid w:val="00D0494C"/>
    <w:rsid w:val="00D058A5"/>
    <w:rsid w:val="00D06D51"/>
    <w:rsid w:val="00D1011D"/>
    <w:rsid w:val="00D12853"/>
    <w:rsid w:val="00D24991"/>
    <w:rsid w:val="00D25178"/>
    <w:rsid w:val="00D25D5D"/>
    <w:rsid w:val="00D3382B"/>
    <w:rsid w:val="00D3675C"/>
    <w:rsid w:val="00D5003B"/>
    <w:rsid w:val="00D50255"/>
    <w:rsid w:val="00D54805"/>
    <w:rsid w:val="00D57FC9"/>
    <w:rsid w:val="00D65120"/>
    <w:rsid w:val="00D66395"/>
    <w:rsid w:val="00D66520"/>
    <w:rsid w:val="00D66D46"/>
    <w:rsid w:val="00D72F4E"/>
    <w:rsid w:val="00D82297"/>
    <w:rsid w:val="00DA6270"/>
    <w:rsid w:val="00DB64BC"/>
    <w:rsid w:val="00DB6744"/>
    <w:rsid w:val="00DC533A"/>
    <w:rsid w:val="00DC703E"/>
    <w:rsid w:val="00DC7413"/>
    <w:rsid w:val="00DD0873"/>
    <w:rsid w:val="00DD2EDD"/>
    <w:rsid w:val="00DD512A"/>
    <w:rsid w:val="00DE34CF"/>
    <w:rsid w:val="00DF2CB5"/>
    <w:rsid w:val="00E01732"/>
    <w:rsid w:val="00E07586"/>
    <w:rsid w:val="00E10E2A"/>
    <w:rsid w:val="00E10E9D"/>
    <w:rsid w:val="00E13F3D"/>
    <w:rsid w:val="00E15FB7"/>
    <w:rsid w:val="00E214BD"/>
    <w:rsid w:val="00E217E4"/>
    <w:rsid w:val="00E263DB"/>
    <w:rsid w:val="00E3072B"/>
    <w:rsid w:val="00E339C4"/>
    <w:rsid w:val="00E34898"/>
    <w:rsid w:val="00E37256"/>
    <w:rsid w:val="00E51DB1"/>
    <w:rsid w:val="00E62C93"/>
    <w:rsid w:val="00E734F3"/>
    <w:rsid w:val="00E848A3"/>
    <w:rsid w:val="00E86317"/>
    <w:rsid w:val="00E8721E"/>
    <w:rsid w:val="00E922B9"/>
    <w:rsid w:val="00EB09B7"/>
    <w:rsid w:val="00EB5192"/>
    <w:rsid w:val="00EB5E9A"/>
    <w:rsid w:val="00EC144B"/>
    <w:rsid w:val="00EE23DF"/>
    <w:rsid w:val="00EE6691"/>
    <w:rsid w:val="00EE71B3"/>
    <w:rsid w:val="00EE7D7C"/>
    <w:rsid w:val="00EF292A"/>
    <w:rsid w:val="00EF4AFA"/>
    <w:rsid w:val="00F10B1E"/>
    <w:rsid w:val="00F25D98"/>
    <w:rsid w:val="00F300FB"/>
    <w:rsid w:val="00F51556"/>
    <w:rsid w:val="00F53284"/>
    <w:rsid w:val="00F56837"/>
    <w:rsid w:val="00F56F39"/>
    <w:rsid w:val="00F74E49"/>
    <w:rsid w:val="00FA374C"/>
    <w:rsid w:val="00FA6EA2"/>
    <w:rsid w:val="00FB2977"/>
    <w:rsid w:val="00FB53F4"/>
    <w:rsid w:val="00FB6386"/>
    <w:rsid w:val="00FB6541"/>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992</TotalTime>
  <Pages>5</Pages>
  <Words>1438</Words>
  <Characters>8561</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275</cp:revision>
  <cp:lastPrinted>1899-12-31T23:00:00Z</cp:lastPrinted>
  <dcterms:created xsi:type="dcterms:W3CDTF">2020-02-03T08:32:00Z</dcterms:created>
  <dcterms:modified xsi:type="dcterms:W3CDTF">2022-08-25T12:22:00Z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